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4DBD39BA"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835528">
        <w:rPr>
          <w:rFonts w:ascii="Arial" w:hAnsi="Arial" w:cs="Arial"/>
          <w:b/>
          <w:bCs/>
          <w:sz w:val="24"/>
        </w:rPr>
        <w:t>08669</w:t>
      </w:r>
    </w:p>
    <w:p w14:paraId="600A7979" w14:textId="3B170AA6"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A2119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72AA">
        <w:rPr>
          <w:rFonts w:ascii="Arial" w:eastAsia="Malgun Gothic" w:hAnsi="Arial" w:cs="Arial"/>
          <w:b/>
          <w:sz w:val="24"/>
          <w:lang w:val="en-US" w:eastAsia="ko-KR"/>
        </w:rPr>
        <w:t xml:space="preserve">Remaining Issues on </w:t>
      </w:r>
      <w:r w:rsidR="00655EBF">
        <w:rPr>
          <w:rFonts w:ascii="Arial" w:eastAsia="Malgun Gothic" w:hAnsi="Arial" w:cs="Arial"/>
          <w:b/>
          <w:sz w:val="24"/>
          <w:lang w:val="en-US" w:eastAsia="ko-KR"/>
        </w:rPr>
        <w:t>Beam Management</w:t>
      </w:r>
    </w:p>
    <w:p w14:paraId="442797E2" w14:textId="2885A43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655EBF">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6CC9963B"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 xml:space="preserve">corrections for </w:t>
      </w:r>
      <w:r w:rsidR="00AF56DF">
        <w:rPr>
          <w:sz w:val="22"/>
          <w:szCs w:val="22"/>
          <w:lang w:eastAsia="zh-CN"/>
        </w:rPr>
        <w:t>beam management and beam failure recovery</w:t>
      </w:r>
      <w:r w:rsidR="000C72AA">
        <w:rPr>
          <w:sz w:val="22"/>
          <w:szCs w:val="22"/>
          <w:lang w:eastAsia="zh-CN"/>
        </w:rPr>
        <w:t>.</w:t>
      </w:r>
    </w:p>
    <w:p w14:paraId="58F80269" w14:textId="51F12DE6" w:rsidR="00332158" w:rsidRPr="00332158" w:rsidRDefault="00AF56DF" w:rsidP="00332158">
      <w:pPr>
        <w:pStyle w:val="Heading1"/>
        <w:numPr>
          <w:ilvl w:val="0"/>
          <w:numId w:val="5"/>
        </w:numPr>
        <w:pBdr>
          <w:top w:val="single" w:sz="12" w:space="4" w:color="auto"/>
        </w:pBdr>
        <w:rPr>
          <w:rFonts w:cs="Arial"/>
          <w:lang w:val="en-US"/>
        </w:rPr>
      </w:pPr>
      <w:r>
        <w:rPr>
          <w:rFonts w:cs="Arial"/>
          <w:lang w:val="en-US"/>
        </w:rPr>
        <w:t>Beam Management</w:t>
      </w:r>
    </w:p>
    <w:p w14:paraId="7F6C5FE6" w14:textId="77777777" w:rsidR="00AF56DF" w:rsidRPr="006731E5" w:rsidRDefault="00AF56DF" w:rsidP="00AF56DF">
      <w:pPr>
        <w:pStyle w:val="Heading2"/>
        <w:rPr>
          <w:lang w:val="en-US" w:eastAsia="zh-CN"/>
        </w:rPr>
      </w:pPr>
      <w:r>
        <w:rPr>
          <w:lang w:val="en-US" w:eastAsia="zh-CN"/>
        </w:rPr>
        <w:t>2.1 Beam Reporting</w:t>
      </w:r>
    </w:p>
    <w:p w14:paraId="13071925" w14:textId="3645D969" w:rsidR="00AF56DF" w:rsidRPr="00497B43" w:rsidRDefault="00AF56DF" w:rsidP="00AF56DF">
      <w:pPr>
        <w:ind w:firstLine="284"/>
        <w:jc w:val="both"/>
        <w:rPr>
          <w:sz w:val="22"/>
          <w:szCs w:val="22"/>
          <w:lang w:val="en-US" w:eastAsia="zh-CN"/>
        </w:rPr>
      </w:pPr>
      <w:r>
        <w:rPr>
          <w:sz w:val="22"/>
          <w:szCs w:val="22"/>
          <w:lang w:val="en-US" w:eastAsia="zh-CN"/>
        </w:rPr>
        <w:t xml:space="preserve">In Rel-15, both group based beam reporting and non-group based beam reporting has been specified. In group based beam reporting, </w:t>
      </w:r>
      <w:r w:rsidR="007E3C90">
        <w:rPr>
          <w:sz w:val="22"/>
          <w:szCs w:val="22"/>
          <w:lang w:val="en-US" w:eastAsia="zh-CN"/>
        </w:rPr>
        <w:t>current spec says the UE may use one spatial domain filter or two different spatial domain filters to receive the signal. However the spatial domain filter should be a UE implementation issue, which should not be specified. The UE behavior on spatial domain filter for group based beam reporting has not been agreed. Therefore one editorial TP is proposed as follows.</w:t>
      </w:r>
    </w:p>
    <w:p w14:paraId="125C6647" w14:textId="375C0975" w:rsidR="00AF56DF" w:rsidRDefault="00AF56DF" w:rsidP="00AF56DF">
      <w:pPr>
        <w:ind w:firstLine="284"/>
        <w:jc w:val="both"/>
        <w:rPr>
          <w:b/>
          <w:i/>
          <w:sz w:val="22"/>
          <w:szCs w:val="22"/>
          <w:lang w:val="en-US" w:eastAsia="zh-CN"/>
        </w:rPr>
      </w:pPr>
      <w:r w:rsidRPr="00D752DF">
        <w:rPr>
          <w:b/>
          <w:i/>
          <w:sz w:val="22"/>
          <w:szCs w:val="22"/>
          <w:lang w:val="en-US" w:eastAsia="zh-CN"/>
        </w:rPr>
        <w:t xml:space="preserve">Proposal 1: </w:t>
      </w:r>
      <w:r w:rsidR="007E3C90">
        <w:rPr>
          <w:b/>
          <w:i/>
          <w:sz w:val="22"/>
          <w:szCs w:val="22"/>
          <w:lang w:val="en-US" w:eastAsia="zh-CN"/>
        </w:rPr>
        <w:t>adopt the following TP for group based beam reporting in 38.214</w:t>
      </w:r>
    </w:p>
    <w:p w14:paraId="12CA9EF0" w14:textId="4170B7C0" w:rsidR="007E3C90" w:rsidRDefault="007E3C90" w:rsidP="00AF56DF">
      <w:pPr>
        <w:ind w:firstLine="284"/>
        <w:jc w:val="both"/>
        <w:rPr>
          <w:b/>
          <w:i/>
          <w:sz w:val="22"/>
          <w:szCs w:val="22"/>
          <w:lang w:val="en-US" w:eastAsia="zh-CN"/>
        </w:rPr>
      </w:pPr>
      <w:r w:rsidRPr="007E3C90">
        <w:rPr>
          <w:b/>
          <w:i/>
          <w:noProof/>
          <w:sz w:val="22"/>
          <w:szCs w:val="22"/>
          <w:lang w:val="en-US" w:eastAsia="zh-CN"/>
        </w:rPr>
        <mc:AlternateContent>
          <mc:Choice Requires="wps">
            <w:drawing>
              <wp:inline distT="0" distB="0" distL="0" distR="0" wp14:anchorId="416C87BC" wp14:editId="6AD46BBA">
                <wp:extent cx="6263640" cy="1404620"/>
                <wp:effectExtent l="0" t="0" r="2286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65B49CC0" w14:textId="77777777" w:rsidR="007E3C90" w:rsidRPr="0048482F" w:rsidRDefault="007E3C90" w:rsidP="007E3C90">
                            <w:pPr>
                              <w:pStyle w:val="Heading5"/>
                              <w:rPr>
                                <w:color w:val="000000"/>
                                <w:lang w:eastAsia="zh-CN"/>
                              </w:rPr>
                            </w:pPr>
                            <w:bookmarkStart w:id="0" w:name="_Toc517439477"/>
                            <w:r w:rsidRPr="0048482F">
                              <w:rPr>
                                <w:color w:val="000000"/>
                                <w:lang w:eastAsia="zh-CN"/>
                              </w:rPr>
                              <w:t>5.2.1.4.2</w:t>
                            </w:r>
                            <w:r w:rsidRPr="0048482F">
                              <w:rPr>
                                <w:color w:val="000000"/>
                                <w:lang w:eastAsia="zh-CN"/>
                              </w:rPr>
                              <w:tab/>
                            </w:r>
                            <w:r>
                              <w:rPr>
                                <w:color w:val="000000"/>
                                <w:lang w:eastAsia="zh-CN"/>
                              </w:rPr>
                              <w:t>Report Quantity Configurations</w:t>
                            </w:r>
                            <w:bookmarkEnd w:id="0"/>
                          </w:p>
                          <w:p w14:paraId="5CEE4E6F" w14:textId="0ED45643" w:rsidR="007E3C90" w:rsidRPr="0048482F" w:rsidRDefault="007E3C90" w:rsidP="007E3C90">
                            <w:pPr>
                              <w:rPr>
                                <w:rFonts w:eastAsia="MS Mincho"/>
                                <w:color w:val="000000"/>
                              </w:rPr>
                            </w:pPr>
                            <w:r>
                              <w:rPr>
                                <w:rFonts w:eastAsia="MS Mincho"/>
                                <w:color w:val="000000"/>
                              </w:rPr>
                              <w:t>&lt;Unrelated part omitted&gt;</w:t>
                            </w:r>
                          </w:p>
                          <w:p w14:paraId="3D43EC9D" w14:textId="77777777" w:rsidR="007E3C90" w:rsidRPr="0048482F" w:rsidRDefault="007E3C90" w:rsidP="007E3C90">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1D91946" w14:textId="77777777" w:rsidR="007E3C90" w:rsidRPr="0048482F" w:rsidRDefault="007E3C90" w:rsidP="007E3C9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(SSB Resource Indicator)] for each report setting. </w:t>
                            </w:r>
                          </w:p>
                          <w:p w14:paraId="6F8A4F0C" w14:textId="0FA0CB16" w:rsidR="007E3C90" w:rsidRDefault="007E3C90" w:rsidP="007E3C90">
                            <w:pPr>
                              <w:pStyle w:val="B1"/>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 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 or SSB] resources can be received simultaneously by the UE</w:t>
                            </w:r>
                            <w:del w:id="1" w:author="Zhang, Yushu" w:date="2018-08-01T16:07:00Z">
                              <w:r w:rsidRPr="0048482F" w:rsidDel="007E3C90">
                                <w:rPr>
                                  <w:lang w:val="en-US"/>
                                </w:rPr>
                                <w:delText xml:space="preserve"> either with a single </w:delText>
                              </w:r>
                              <w:r w:rsidRPr="0048482F" w:rsidDel="007E3C90">
                                <w:rPr>
                                  <w:rFonts w:eastAsia="MS Mincho"/>
                                </w:rPr>
                                <w:delText>spatial domain receive filter</w:delText>
                              </w:r>
                              <w:r w:rsidRPr="0048482F" w:rsidDel="007E3C90">
                                <w:rPr>
                                  <w:lang w:val="en-US"/>
                                </w:rPr>
                                <w:delText xml:space="preserve">, or with multiple simultaneous </w:delText>
                              </w:r>
                              <w:r w:rsidRPr="0048482F" w:rsidDel="007E3C90">
                                <w:rPr>
                                  <w:rFonts w:eastAsia="MS Mincho"/>
                                </w:rPr>
                                <w:delText>spatial domain receive filters</w:delText>
                              </w:r>
                            </w:del>
                            <w:r w:rsidRPr="0048482F">
                              <w:rPr>
                                <w:lang w:val="en-US"/>
                              </w:rPr>
                              <w:t>.</w:t>
                            </w:r>
                            <w:r>
                              <w:rPr>
                                <w:lang w:val="en-US"/>
                              </w:rPr>
                              <w:t xml:space="preserve"> </w:t>
                            </w:r>
                          </w:p>
                        </w:txbxContent>
                      </wps:txbx>
                      <wps:bodyPr rot="0" vert="horz" wrap="square" lIns="91440" tIns="45720" rIns="91440" bIns="45720" anchor="t" anchorCtr="0">
                        <a:spAutoFit/>
                      </wps:bodyPr>
                    </wps:wsp>
                  </a:graphicData>
                </a:graphic>
              </wp:inline>
            </w:drawing>
          </mc:Choice>
          <mc:Fallback>
            <w:pict>
              <v:shapetype w14:anchorId="416C87BC" id="_x0000_t202" coordsize="21600,21600" o:spt="202" path="m,l,21600r21600,l21600,xe">
                <v:stroke joinstyle="miter"/>
                <v:path gradientshapeok="t" o:connecttype="rect"/>
              </v:shapetype>
              <v:shape id="Text Box 2" o:spid="_x0000_s1026"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">
                <v:textbox style="mso-fit-shape-to-text:t">
                  <w:txbxContent>
                    <w:p w14:paraId="65B49CC0" w14:textId="77777777" w:rsidR="007E3C90" w:rsidRPr="0048482F" w:rsidRDefault="007E3C90" w:rsidP="007E3C90">
                      <w:pPr>
                        <w:pStyle w:val="Heading5"/>
                        <w:rPr>
                          <w:color w:val="000000"/>
                          <w:lang w:eastAsia="zh-CN"/>
                        </w:rPr>
                      </w:pPr>
                      <w:bookmarkStart w:id="2" w:name="_Toc517439477"/>
                      <w:r w:rsidRPr="0048482F">
                        <w:rPr>
                          <w:color w:val="000000"/>
                          <w:lang w:eastAsia="zh-CN"/>
                        </w:rPr>
                        <w:t>5.2.1.4.2</w:t>
                      </w:r>
                      <w:r w:rsidRPr="0048482F">
                        <w:rPr>
                          <w:color w:val="000000"/>
                          <w:lang w:eastAsia="zh-CN"/>
                        </w:rPr>
                        <w:tab/>
                      </w:r>
                      <w:r>
                        <w:rPr>
                          <w:color w:val="000000"/>
                          <w:lang w:eastAsia="zh-CN"/>
                        </w:rPr>
                        <w:t>Report Quantity Configurations</w:t>
                      </w:r>
                      <w:bookmarkEnd w:id="2"/>
                    </w:p>
                    <w:p w14:paraId="5CEE4E6F" w14:textId="0ED45643" w:rsidR="007E3C90" w:rsidRPr="0048482F" w:rsidRDefault="007E3C90" w:rsidP="007E3C90">
                      <w:pPr>
                        <w:rPr>
                          <w:rFonts w:eastAsia="MS Mincho"/>
                          <w:color w:val="000000"/>
                        </w:rPr>
                      </w:pPr>
                      <w:r>
                        <w:rPr>
                          <w:rFonts w:eastAsia="MS Mincho"/>
                          <w:color w:val="000000"/>
                        </w:rPr>
                        <w:t>&lt;Unrelated part omitted&gt;</w:t>
                      </w:r>
                    </w:p>
                    <w:p w14:paraId="3D43EC9D" w14:textId="77777777" w:rsidR="007E3C90" w:rsidRPr="0048482F" w:rsidRDefault="007E3C90" w:rsidP="007E3C90">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1D91946" w14:textId="77777777" w:rsidR="007E3C90" w:rsidRPr="0048482F" w:rsidRDefault="007E3C90" w:rsidP="007E3C9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(SSB Resource Indicator)] for each report setting. </w:t>
                      </w:r>
                    </w:p>
                    <w:p w14:paraId="6F8A4F0C" w14:textId="0FA0CB16" w:rsidR="007E3C90" w:rsidRDefault="007E3C90" w:rsidP="007E3C90">
                      <w:pPr>
                        <w:pStyle w:val="B1"/>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 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 or SSB] resources can be received simultaneously by the UE</w:t>
                      </w:r>
                      <w:del w:id="3" w:author="Zhang, Yushu" w:date="2018-08-01T16:07:00Z">
                        <w:r w:rsidRPr="0048482F" w:rsidDel="007E3C90">
                          <w:rPr>
                            <w:lang w:val="en-US"/>
                          </w:rPr>
                          <w:delText xml:space="preserve"> either with a single </w:delText>
                        </w:r>
                        <w:r w:rsidRPr="0048482F" w:rsidDel="007E3C90">
                          <w:rPr>
                            <w:rFonts w:eastAsia="MS Mincho"/>
                          </w:rPr>
                          <w:delText>spatial domain receive filter</w:delText>
                        </w:r>
                        <w:r w:rsidRPr="0048482F" w:rsidDel="007E3C90">
                          <w:rPr>
                            <w:lang w:val="en-US"/>
                          </w:rPr>
                          <w:delText xml:space="preserve">, or with multiple simultaneous </w:delText>
                        </w:r>
                        <w:r w:rsidRPr="0048482F" w:rsidDel="007E3C90">
                          <w:rPr>
                            <w:rFonts w:eastAsia="MS Mincho"/>
                          </w:rPr>
                          <w:delText>spatial domain receive filters</w:delText>
                        </w:r>
                      </w:del>
                      <w:r w:rsidRPr="0048482F">
                        <w:rPr>
                          <w:lang w:val="en-US"/>
                        </w:rPr>
                        <w:t>.</w:t>
                      </w:r>
                      <w:r>
                        <w:rPr>
                          <w:lang w:val="en-US"/>
                        </w:rPr>
                        <w:t xml:space="preserve"> </w:t>
                      </w:r>
                    </w:p>
                  </w:txbxContent>
                </v:textbox>
                <w10:anchorlock/>
              </v:shape>
            </w:pict>
          </mc:Fallback>
        </mc:AlternateContent>
      </w:r>
    </w:p>
    <w:p w14:paraId="2991B072" w14:textId="77777777" w:rsidR="00AF56DF" w:rsidRPr="00081534" w:rsidRDefault="00AF56DF" w:rsidP="00AF56DF">
      <w:pPr>
        <w:pStyle w:val="Heading2"/>
        <w:rPr>
          <w:lang w:val="en-US" w:eastAsia="zh-CN"/>
        </w:rPr>
      </w:pPr>
      <w:r>
        <w:rPr>
          <w:lang w:val="en-US" w:eastAsia="zh-CN"/>
        </w:rPr>
        <w:t>2.2 CSI-RS beam indication</w:t>
      </w:r>
    </w:p>
    <w:p w14:paraId="1CE40735" w14:textId="201BF7EB" w:rsidR="00AF56DF" w:rsidRDefault="001520DC" w:rsidP="00AF56DF">
      <w:pPr>
        <w:ind w:firstLine="284"/>
        <w:jc w:val="both"/>
        <w:rPr>
          <w:sz w:val="22"/>
          <w:szCs w:val="22"/>
          <w:lang w:val="en-US" w:eastAsia="zh-CN"/>
        </w:rPr>
      </w:pPr>
      <w:r>
        <w:rPr>
          <w:sz w:val="22"/>
          <w:szCs w:val="22"/>
          <w:lang w:val="en-US" w:eastAsia="zh-CN"/>
        </w:rPr>
        <w:t xml:space="preserve">Currently how to indicate the beam for aperiodic CSI-RS is unclear. </w:t>
      </w:r>
      <w:r w:rsidR="00AF56DF">
        <w:rPr>
          <w:sz w:val="22"/>
          <w:szCs w:val="22"/>
          <w:lang w:val="en-US" w:eastAsia="zh-CN"/>
        </w:rPr>
        <w:t xml:space="preserve">For aperiodic CSI-RS, if QCL type-D is configured, its scheduling offset should be above the threshold UE reported so that UE can use indicated beam to receive the CSI-RS. If scheduling offset is below threshold, the only way to receive the CSI-RS is to use a default beam. However since the function for CSI-RS is used for measurement of the channel state for a particular beam pair. If UE does not use the indicated beam to receive CSI-RS, the reported CSI would be useless. So for aperiodic CSI-RS, it is better that its scheduling offset is above threshold UE reported if QCL type-D is configured. </w:t>
      </w:r>
    </w:p>
    <w:p w14:paraId="72F54F92" w14:textId="18762606" w:rsidR="00AF56DF" w:rsidRPr="00B630C9" w:rsidRDefault="00AF56DF" w:rsidP="00AF56DF">
      <w:pPr>
        <w:ind w:firstLine="284"/>
        <w:jc w:val="both"/>
        <w:rPr>
          <w:b/>
          <w:i/>
          <w:sz w:val="22"/>
          <w:szCs w:val="22"/>
          <w:lang w:val="en-US" w:eastAsia="zh-CN"/>
        </w:rPr>
      </w:pPr>
      <w:r w:rsidRPr="00F077AE">
        <w:rPr>
          <w:rFonts w:hint="eastAsia"/>
          <w:b/>
          <w:i/>
          <w:sz w:val="22"/>
          <w:szCs w:val="22"/>
          <w:lang w:val="en-US" w:eastAsia="zh-CN"/>
        </w:rPr>
        <w:lastRenderedPageBreak/>
        <w:t>Propos</w:t>
      </w:r>
      <w:r w:rsidRPr="00F077AE">
        <w:rPr>
          <w:b/>
          <w:i/>
          <w:sz w:val="22"/>
          <w:szCs w:val="22"/>
          <w:lang w:val="en-US" w:eastAsia="zh-CN"/>
        </w:rPr>
        <w:t xml:space="preserve">al </w:t>
      </w:r>
      <w:r w:rsidR="00A23A9D">
        <w:rPr>
          <w:b/>
          <w:i/>
          <w:sz w:val="22"/>
          <w:szCs w:val="22"/>
          <w:lang w:val="en-US" w:eastAsia="zh-CN"/>
        </w:rPr>
        <w:t>2</w:t>
      </w:r>
      <w:r w:rsidRPr="00F077AE">
        <w:rPr>
          <w:b/>
          <w:i/>
          <w:sz w:val="22"/>
          <w:szCs w:val="22"/>
          <w:lang w:val="en-US" w:eastAsia="zh-CN"/>
        </w:rPr>
        <w:t>: For aperiodic CSI-RS configured with QCL Type-D, UE shall expect its scheduling offset is above threshold UE reported.</w:t>
      </w:r>
    </w:p>
    <w:p w14:paraId="47FA93A4" w14:textId="77777777" w:rsidR="00AF56DF" w:rsidRPr="00081534" w:rsidRDefault="00AF56DF" w:rsidP="00AF56DF">
      <w:pPr>
        <w:pStyle w:val="Heading2"/>
        <w:rPr>
          <w:lang w:val="en-US" w:eastAsia="zh-CN"/>
        </w:rPr>
      </w:pPr>
      <w:r>
        <w:rPr>
          <w:lang w:val="en-US" w:eastAsia="zh-CN"/>
        </w:rPr>
        <w:t>2.3 PDSCH beam indication</w:t>
      </w:r>
    </w:p>
    <w:p w14:paraId="72FEE14D" w14:textId="77777777" w:rsidR="00AF56DF" w:rsidRDefault="00AF56DF" w:rsidP="00AF56DF">
      <w:pPr>
        <w:ind w:firstLine="284"/>
        <w:jc w:val="both"/>
        <w:rPr>
          <w:sz w:val="22"/>
          <w:szCs w:val="22"/>
          <w:lang w:val="en-US" w:eastAsia="zh-CN"/>
        </w:rPr>
      </w:pPr>
      <w:r>
        <w:rPr>
          <w:sz w:val="22"/>
          <w:szCs w:val="22"/>
          <w:lang w:val="en-US" w:eastAsia="zh-CN"/>
        </w:rPr>
        <w:t xml:space="preserve">It has been agreed that when the scheduling offset is below a threshold, the PDSCH beam should use the default beam which is the same as beam of the </w:t>
      </w:r>
      <w:r w:rsidRPr="00117C38">
        <w:rPr>
          <w:sz w:val="22"/>
          <w:szCs w:val="22"/>
          <w:lang w:val="en-US" w:eastAsia="zh-CN"/>
        </w:rPr>
        <w:t>lowest CORESET-ID in the latest slot in which one or more CORESETs are configured for the UE</w:t>
      </w:r>
      <w:r>
        <w:rPr>
          <w:sz w:val="22"/>
          <w:szCs w:val="22"/>
          <w:lang w:val="en-US" w:eastAsia="zh-CN"/>
        </w:rPr>
        <w:t>. However there may be some issues if the CORSET-BFR is considered as shown in Figure 1. In that case, the UE should follow the beam for CORESET-BFR. However the beam for CORESET-BFR is not clear if it is not in beam failure recovery procedure. So the CORSET-BFR should be excluded for default PDSCH beam assumption.</w:t>
      </w:r>
    </w:p>
    <w:p w14:paraId="3716484D" w14:textId="77777777" w:rsidR="00AF56DF" w:rsidRDefault="00AF56DF" w:rsidP="00AF56DF">
      <w:pPr>
        <w:ind w:firstLine="284"/>
        <w:jc w:val="both"/>
        <w:rPr>
          <w:sz w:val="22"/>
          <w:szCs w:val="22"/>
          <w:lang w:val="en-US" w:eastAsia="zh-CN"/>
        </w:rPr>
      </w:pPr>
    </w:p>
    <w:p w14:paraId="6CE0793A" w14:textId="77777777" w:rsidR="00AF56DF" w:rsidRDefault="001520DC" w:rsidP="00AF56DF">
      <w:pPr>
        <w:ind w:firstLine="284"/>
        <w:jc w:val="center"/>
        <w:rPr>
          <w:sz w:val="22"/>
          <w:szCs w:val="22"/>
          <w:lang w:val="en-US" w:eastAsia="zh-CN"/>
        </w:rPr>
      </w:pPr>
      <w:r>
        <w:object w:dxaOrig="9300" w:dyaOrig="3252" w14:anchorId="6CA17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2.6pt" o:ole="">
            <v:imagedata r:id="rId11" o:title=""/>
          </v:shape>
          <o:OLEObject Type="Embed" ProgID="Visio.Drawing.15" ShapeID="_x0000_i1025" DrawAspect="Content" ObjectID="_1595408704" r:id="rId12"/>
        </w:object>
      </w:r>
    </w:p>
    <w:p w14:paraId="7A979C4E" w14:textId="77777777" w:rsidR="00AF56DF" w:rsidRPr="00D56F57" w:rsidRDefault="00AF56DF" w:rsidP="00AF56DF">
      <w:pPr>
        <w:ind w:firstLine="284"/>
        <w:jc w:val="center"/>
        <w:rPr>
          <w:b/>
          <w:sz w:val="22"/>
          <w:szCs w:val="22"/>
          <w:lang w:val="en-US" w:eastAsia="zh-CN"/>
        </w:rPr>
      </w:pPr>
      <w:r w:rsidRPr="00D56F57">
        <w:rPr>
          <w:b/>
          <w:sz w:val="22"/>
          <w:szCs w:val="22"/>
          <w:lang w:val="en-US" w:eastAsia="zh-CN"/>
        </w:rPr>
        <w:t>Figure 1: one issue for default PDSCH beam assumption</w:t>
      </w:r>
    </w:p>
    <w:p w14:paraId="25544E74" w14:textId="3F75A8FC" w:rsidR="00AF56DF" w:rsidRDefault="00AF56DF" w:rsidP="00AF56DF">
      <w:pPr>
        <w:ind w:firstLine="284"/>
        <w:jc w:val="both"/>
        <w:rPr>
          <w:b/>
          <w:i/>
          <w:sz w:val="22"/>
          <w:szCs w:val="22"/>
          <w:lang w:val="en-US" w:eastAsia="zh-CN"/>
        </w:rPr>
      </w:pPr>
      <w:r>
        <w:rPr>
          <w:b/>
          <w:i/>
          <w:sz w:val="22"/>
          <w:szCs w:val="22"/>
          <w:lang w:val="en-US" w:eastAsia="zh-CN"/>
        </w:rPr>
        <w:t xml:space="preserve">Proposal </w:t>
      </w:r>
      <w:r w:rsidR="00A23A9D">
        <w:rPr>
          <w:b/>
          <w:i/>
          <w:sz w:val="22"/>
          <w:szCs w:val="22"/>
          <w:lang w:val="en-US" w:eastAsia="zh-CN"/>
        </w:rPr>
        <w:t>3</w:t>
      </w:r>
      <w:r w:rsidRPr="00760EB1">
        <w:rPr>
          <w:b/>
          <w:i/>
          <w:sz w:val="22"/>
          <w:szCs w:val="22"/>
          <w:lang w:val="en-US" w:eastAsia="zh-CN"/>
        </w:rPr>
        <w:t xml:space="preserve">: </w:t>
      </w:r>
      <w:r>
        <w:rPr>
          <w:b/>
          <w:i/>
          <w:sz w:val="22"/>
          <w:szCs w:val="22"/>
          <w:lang w:val="en-US" w:eastAsia="zh-CN"/>
        </w:rPr>
        <w:t>For PDSCH QCL determination, the CORSET-BFR should be excluded if the scheduling offset is below a threshold</w:t>
      </w:r>
      <w:r w:rsidRPr="00760EB1">
        <w:rPr>
          <w:b/>
          <w:i/>
          <w:sz w:val="22"/>
          <w:szCs w:val="22"/>
          <w:lang w:val="en-US" w:eastAsia="zh-CN"/>
        </w:rPr>
        <w:t>.</w:t>
      </w:r>
    </w:p>
    <w:p w14:paraId="2E528432" w14:textId="3AE39330" w:rsidR="00AF56DF" w:rsidRDefault="00AF56DF" w:rsidP="00AF56DF">
      <w:pPr>
        <w:ind w:firstLine="284"/>
        <w:jc w:val="both"/>
        <w:rPr>
          <w:sz w:val="22"/>
          <w:szCs w:val="22"/>
          <w:lang w:val="en-US" w:eastAsia="zh-CN"/>
        </w:rPr>
      </w:pPr>
      <w:r>
        <w:rPr>
          <w:sz w:val="22"/>
          <w:szCs w:val="22"/>
          <w:lang w:val="en-US" w:eastAsia="zh-CN"/>
        </w:rPr>
        <w:t xml:space="preserve">In addition, when scheduling offset is below threshold, the PDSCH beam should follow one CORESET beam, but if there is no CORESET configured </w:t>
      </w:r>
      <w:r w:rsidR="00BE648A">
        <w:rPr>
          <w:sz w:val="22"/>
          <w:szCs w:val="22"/>
          <w:lang w:val="en-US" w:eastAsia="zh-CN"/>
        </w:rPr>
        <w:t xml:space="preserve">with TCI state </w:t>
      </w:r>
      <w:r>
        <w:rPr>
          <w:sz w:val="22"/>
          <w:szCs w:val="22"/>
          <w:lang w:val="en-US" w:eastAsia="zh-CN"/>
        </w:rPr>
        <w:t>in that bandwidth part (BWP), it is not clear how to determine the PDSCH beam.</w:t>
      </w:r>
      <w:r w:rsidR="00BE648A">
        <w:rPr>
          <w:sz w:val="22"/>
          <w:szCs w:val="22"/>
          <w:lang w:val="en-US" w:eastAsia="zh-CN"/>
        </w:rPr>
        <w:t xml:space="preserve"> For example, there may be only CORESET 0 configured in active BWP.</w:t>
      </w:r>
      <w:r>
        <w:rPr>
          <w:sz w:val="22"/>
          <w:szCs w:val="22"/>
          <w:lang w:val="en-US" w:eastAsia="zh-CN"/>
        </w:rPr>
        <w:t xml:space="preserve"> Therefore one simple way is </w:t>
      </w:r>
      <w:r w:rsidR="00BE648A">
        <w:rPr>
          <w:sz w:val="22"/>
          <w:szCs w:val="22"/>
          <w:lang w:val="en-US" w:eastAsia="zh-CN"/>
        </w:rPr>
        <w:t>to configure</w:t>
      </w:r>
      <w:r>
        <w:rPr>
          <w:sz w:val="22"/>
          <w:szCs w:val="22"/>
          <w:lang w:val="en-US" w:eastAsia="zh-CN"/>
        </w:rPr>
        <w:t xml:space="preserve"> at least one CORESE</w:t>
      </w:r>
      <w:r w:rsidR="00BE648A">
        <w:rPr>
          <w:sz w:val="22"/>
          <w:szCs w:val="22"/>
          <w:lang w:val="en-US" w:eastAsia="zh-CN"/>
        </w:rPr>
        <w:t>T with TCI state configured in active</w:t>
      </w:r>
      <w:r>
        <w:rPr>
          <w:sz w:val="22"/>
          <w:szCs w:val="22"/>
          <w:lang w:val="en-US" w:eastAsia="zh-CN"/>
        </w:rPr>
        <w:t xml:space="preserve"> BWP.</w:t>
      </w:r>
    </w:p>
    <w:p w14:paraId="2EA633A7" w14:textId="071EC52F" w:rsidR="00AF56DF" w:rsidRPr="0041062E" w:rsidRDefault="00AF56DF" w:rsidP="00AF56DF">
      <w:pPr>
        <w:ind w:firstLine="284"/>
        <w:jc w:val="both"/>
        <w:rPr>
          <w:b/>
          <w:i/>
          <w:sz w:val="22"/>
          <w:szCs w:val="22"/>
          <w:lang w:val="en-US" w:eastAsia="zh-CN"/>
        </w:rPr>
      </w:pPr>
      <w:r>
        <w:rPr>
          <w:b/>
          <w:i/>
          <w:sz w:val="22"/>
          <w:szCs w:val="22"/>
          <w:lang w:val="en-US" w:eastAsia="zh-CN"/>
        </w:rPr>
        <w:t xml:space="preserve">Proposal </w:t>
      </w:r>
      <w:r w:rsidR="00A23A9D">
        <w:rPr>
          <w:b/>
          <w:i/>
          <w:sz w:val="22"/>
          <w:szCs w:val="22"/>
          <w:lang w:val="en-US" w:eastAsia="zh-CN"/>
        </w:rPr>
        <w:t>4</w:t>
      </w:r>
      <w:r w:rsidRPr="0041062E">
        <w:rPr>
          <w:b/>
          <w:i/>
          <w:sz w:val="22"/>
          <w:szCs w:val="22"/>
          <w:lang w:val="en-US" w:eastAsia="zh-CN"/>
        </w:rPr>
        <w:t xml:space="preserve">: With regard to default PDSCH QCL assumption, UE shall expect that at least one CORESET with TCI state configured in </w:t>
      </w:r>
      <w:r w:rsidR="00BE648A">
        <w:rPr>
          <w:b/>
          <w:i/>
          <w:sz w:val="22"/>
          <w:szCs w:val="22"/>
          <w:lang w:val="en-US" w:eastAsia="zh-CN"/>
        </w:rPr>
        <w:t>active</w:t>
      </w:r>
      <w:r w:rsidRPr="0041062E">
        <w:rPr>
          <w:b/>
          <w:i/>
          <w:sz w:val="22"/>
          <w:szCs w:val="22"/>
          <w:lang w:val="en-US" w:eastAsia="zh-CN"/>
        </w:rPr>
        <w:t xml:space="preserve"> BWP.</w:t>
      </w:r>
    </w:p>
    <w:p w14:paraId="39185E11" w14:textId="77777777" w:rsidR="00AF56DF" w:rsidRDefault="00AF56DF" w:rsidP="00AF56DF">
      <w:pPr>
        <w:ind w:firstLine="284"/>
        <w:jc w:val="both"/>
        <w:rPr>
          <w:sz w:val="22"/>
          <w:szCs w:val="22"/>
          <w:lang w:val="en-US" w:eastAsia="zh-CN"/>
        </w:rPr>
      </w:pPr>
      <w:r w:rsidRPr="001A07B6">
        <w:rPr>
          <w:sz w:val="22"/>
          <w:szCs w:val="22"/>
          <w:lang w:val="en-US" w:eastAsia="zh-CN"/>
        </w:rPr>
        <w:t xml:space="preserve">Further for cross-carrier scheduling, </w:t>
      </w:r>
      <w:r>
        <w:rPr>
          <w:sz w:val="22"/>
          <w:szCs w:val="22"/>
          <w:lang w:val="en-US" w:eastAsia="zh-CN"/>
        </w:rPr>
        <w:t>when TCI state is not present in scheduling DCI and scheduling offset is above threshold, how to determine the PDSCH QCL could be one issue. Based on current spec, the UE would apply the same beam to receive scheduling PDCCH and PDSCH in that case. But the cross-CC QCL may not always be guaranteed, if the scheduling PDCCH and scheduled PDSCH are in different band, e.g. PDCCH in FR1 and PDSCH in FR2. Therefore for cross-carrier scheduling when TCI state is not present and scheduling offset is above threshold, the UE can also use the default PDSCH beam to receive the scheduled PDSCH.</w:t>
      </w:r>
    </w:p>
    <w:p w14:paraId="76DD8831" w14:textId="2C348EBB" w:rsidR="00AF56DF" w:rsidRPr="0041062E" w:rsidRDefault="00AF56DF" w:rsidP="00AF56DF">
      <w:pPr>
        <w:ind w:firstLine="284"/>
        <w:jc w:val="both"/>
        <w:rPr>
          <w:b/>
          <w:i/>
          <w:sz w:val="22"/>
          <w:szCs w:val="22"/>
          <w:lang w:val="en-US" w:eastAsia="zh-CN"/>
        </w:rPr>
      </w:pPr>
      <w:r w:rsidRPr="0041062E">
        <w:rPr>
          <w:b/>
          <w:i/>
          <w:sz w:val="22"/>
          <w:szCs w:val="22"/>
          <w:lang w:val="en-US" w:eastAsia="zh-CN"/>
        </w:rPr>
        <w:t>Proposa</w:t>
      </w:r>
      <w:r w:rsidR="00A23A9D">
        <w:rPr>
          <w:b/>
          <w:i/>
          <w:sz w:val="22"/>
          <w:szCs w:val="22"/>
          <w:lang w:val="en-US" w:eastAsia="zh-CN"/>
        </w:rPr>
        <w:t>l 5</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2BBEADB9" w14:textId="77777777" w:rsidR="00AF56DF" w:rsidRPr="0041062E" w:rsidRDefault="00AF56DF" w:rsidP="00AF56DF">
      <w:pPr>
        <w:ind w:firstLine="284"/>
        <w:jc w:val="both"/>
        <w:rPr>
          <w:sz w:val="22"/>
          <w:szCs w:val="22"/>
          <w:lang w:val="en-US" w:eastAsia="zh-CN"/>
        </w:rPr>
      </w:pPr>
      <w:r>
        <w:rPr>
          <w:sz w:val="22"/>
          <w:szCs w:val="22"/>
          <w:lang w:val="en-US" w:eastAsia="zh-CN"/>
        </w:rPr>
        <w:t xml:space="preserve">Moreover, the gNB can use MAC CE to reconfigure the candidate TCI states for PDSCH. The latency between the transmission of ACK for the MAC CE and apply the new candidate TCI states is 3ms. Then if the time to activate </w:t>
      </w:r>
      <w:r>
        <w:rPr>
          <w:sz w:val="22"/>
          <w:szCs w:val="22"/>
          <w:lang w:val="en-US" w:eastAsia="zh-CN"/>
        </w:rPr>
        <w:lastRenderedPageBreak/>
        <w:t>the newly reconfigured candidate TCI states happens to be in the middle of the scheduling offset between PDCCH and PDSCH, it is not clear whether the TCI state for PDSCH is based on the pre-configured TCI states or post-configured TCI states, as shown in Figure 2. To simplify UE implementation, it is better the indicated TCI is based on the old candidate TCI state.</w:t>
      </w:r>
    </w:p>
    <w:p w14:paraId="4D1B57AA" w14:textId="77777777" w:rsidR="00AF56DF" w:rsidRPr="00F077AE" w:rsidRDefault="00AF56DF" w:rsidP="00AF56DF">
      <w:pPr>
        <w:ind w:firstLine="284"/>
        <w:jc w:val="center"/>
        <w:rPr>
          <w:b/>
          <w:sz w:val="22"/>
          <w:szCs w:val="22"/>
          <w:lang w:val="en-US" w:eastAsia="zh-CN"/>
        </w:rPr>
      </w:pPr>
      <w:r>
        <w:object w:dxaOrig="11904" w:dyaOrig="3048" w14:anchorId="0A4AA633">
          <v:shape id="_x0000_i1026" type="#_x0000_t75" style="width:508.3pt;height:130.15pt" o:ole="">
            <v:imagedata r:id="rId13" o:title=""/>
          </v:shape>
          <o:OLEObject Type="Embed" ProgID="Visio.Drawing.15" ShapeID="_x0000_i1026" DrawAspect="Content" ObjectID="_1595408705" r:id="rId14"/>
        </w:object>
      </w:r>
      <w:r w:rsidRPr="00F077AE">
        <w:rPr>
          <w:rFonts w:hint="eastAsia"/>
          <w:b/>
          <w:sz w:val="22"/>
          <w:szCs w:val="22"/>
          <w:lang w:val="en-US" w:eastAsia="zh-CN"/>
        </w:rPr>
        <w:t>Figure 2</w:t>
      </w:r>
      <w:r w:rsidRPr="00F077AE">
        <w:rPr>
          <w:b/>
          <w:sz w:val="22"/>
          <w:szCs w:val="22"/>
          <w:lang w:val="en-US" w:eastAsia="zh-CN"/>
        </w:rPr>
        <w:t>: one potential issue for TCI state assumption</w:t>
      </w:r>
    </w:p>
    <w:p w14:paraId="2CFEFD36" w14:textId="65F6C5FC" w:rsidR="00AF56DF" w:rsidRDefault="00AF56DF" w:rsidP="00AF56DF">
      <w:pPr>
        <w:ind w:firstLine="284"/>
        <w:jc w:val="both"/>
        <w:rPr>
          <w:b/>
          <w:i/>
          <w:sz w:val="22"/>
          <w:szCs w:val="22"/>
          <w:lang w:val="en-US" w:eastAsia="zh-CN"/>
        </w:rPr>
      </w:pPr>
      <w:r w:rsidRPr="00F077AE">
        <w:rPr>
          <w:rFonts w:hint="eastAsia"/>
          <w:b/>
          <w:i/>
          <w:sz w:val="22"/>
          <w:szCs w:val="22"/>
          <w:lang w:val="en-US" w:eastAsia="zh-CN"/>
        </w:rPr>
        <w:t>Propos</w:t>
      </w:r>
      <w:r w:rsidR="00A23A9D">
        <w:rPr>
          <w:b/>
          <w:i/>
          <w:sz w:val="22"/>
          <w:szCs w:val="22"/>
          <w:lang w:val="en-US" w:eastAsia="zh-CN"/>
        </w:rPr>
        <w:t>al 6</w:t>
      </w:r>
      <w:r w:rsidRPr="00F077AE">
        <w:rPr>
          <w:b/>
          <w:i/>
          <w:sz w:val="22"/>
          <w:szCs w:val="22"/>
          <w:lang w:val="en-US" w:eastAsia="zh-CN"/>
        </w:rPr>
        <w:t xml:space="preserve">: The indicated TCI </w:t>
      </w:r>
      <w:r>
        <w:rPr>
          <w:b/>
          <w:i/>
          <w:sz w:val="22"/>
          <w:szCs w:val="22"/>
          <w:lang w:val="en-US" w:eastAsia="zh-CN"/>
        </w:rPr>
        <w:t xml:space="preserve">should be based on the candidate TCI states </w:t>
      </w:r>
      <w:r w:rsidRPr="00F077AE">
        <w:rPr>
          <w:b/>
          <w:i/>
          <w:sz w:val="22"/>
          <w:szCs w:val="22"/>
          <w:lang w:val="en-US" w:eastAsia="zh-CN"/>
        </w:rPr>
        <w:t xml:space="preserve">in </w:t>
      </w:r>
      <w:r>
        <w:rPr>
          <w:b/>
          <w:i/>
          <w:sz w:val="22"/>
          <w:szCs w:val="22"/>
          <w:lang w:val="en-US" w:eastAsia="zh-CN"/>
        </w:rPr>
        <w:t xml:space="preserve">slot with </w:t>
      </w:r>
      <w:r w:rsidRPr="00F077AE">
        <w:rPr>
          <w:b/>
          <w:i/>
          <w:sz w:val="22"/>
          <w:szCs w:val="22"/>
          <w:lang w:val="en-US" w:eastAsia="zh-CN"/>
        </w:rPr>
        <w:t xml:space="preserve">scheduling PDCCH </w:t>
      </w:r>
      <w:r>
        <w:rPr>
          <w:b/>
          <w:i/>
          <w:sz w:val="22"/>
          <w:szCs w:val="22"/>
          <w:lang w:val="en-US" w:eastAsia="zh-CN"/>
        </w:rPr>
        <w:t>instead of the slot with scheduled PDSCH.</w:t>
      </w:r>
    </w:p>
    <w:p w14:paraId="63256F6D" w14:textId="4379ED69" w:rsidR="00076AE9" w:rsidRDefault="00076AE9" w:rsidP="00AF56DF">
      <w:pPr>
        <w:ind w:firstLine="284"/>
        <w:jc w:val="both"/>
        <w:rPr>
          <w:sz w:val="22"/>
          <w:szCs w:val="22"/>
          <w:lang w:val="en-US" w:eastAsia="zh-CN"/>
        </w:rPr>
      </w:pPr>
      <w:r w:rsidRPr="00076AE9">
        <w:rPr>
          <w:sz w:val="22"/>
          <w:szCs w:val="22"/>
          <w:lang w:val="en-US" w:eastAsia="zh-CN"/>
        </w:rPr>
        <w:t xml:space="preserve">In last meeting, </w:t>
      </w:r>
      <w:r>
        <w:rPr>
          <w:sz w:val="22"/>
          <w:szCs w:val="22"/>
          <w:lang w:val="en-US" w:eastAsia="zh-CN"/>
        </w:rPr>
        <w:t>it has been agreed that UE can report it supports only 1 active TCI states for PDSCH and PDCCH</w:t>
      </w:r>
      <w:r w:rsidR="006612EF">
        <w:rPr>
          <w:sz w:val="22"/>
          <w:szCs w:val="22"/>
          <w:lang w:val="en-US" w:eastAsia="zh-CN"/>
        </w:rPr>
        <w:t xml:space="preserve"> as FG2-4 in the table below</w:t>
      </w:r>
      <w:r>
        <w:rPr>
          <w:sz w:val="22"/>
          <w:szCs w:val="22"/>
          <w:lang w:val="en-US" w:eastAsia="zh-CN"/>
        </w:rPr>
        <w:t>. In that case, only 1 TCI state could be configured by MAC CE. Such a UE may need to support 1 additional TCI state for PDCCH</w:t>
      </w:r>
      <w:r w:rsidR="006612EF">
        <w:rPr>
          <w:sz w:val="22"/>
          <w:szCs w:val="22"/>
          <w:lang w:val="en-US" w:eastAsia="zh-CN"/>
        </w:rPr>
        <w:t xml:space="preserve"> according to FG2-4a</w:t>
      </w:r>
      <w:r>
        <w:rPr>
          <w:sz w:val="22"/>
          <w:szCs w:val="22"/>
          <w:lang w:val="en-US" w:eastAsia="zh-CN"/>
        </w:rPr>
        <w:t>. Therefore for such a UE, if two CORESETs with different TCIs are configured, gNB has to schedule the PDSCH with scheduling offset larger than threshold and TCI should be present in DCI, although only 1 candidate TCI state is selected by MAC CE, otherwise UE has to monitor an additional active TCI state for PDSCH since in some case PDSCH beam is based on PDCCH beam. To support such a UE capability, when only 1 TCI state for PDSCH is indicated by MAC CE, UE shall use this TCI state to derive PDSCH QCL information regardless whether TCI is present in DCI or whether scheduling offset is below threshold.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0"/>
        <w:gridCol w:w="1045"/>
        <w:gridCol w:w="1560"/>
        <w:gridCol w:w="634"/>
        <w:gridCol w:w="447"/>
        <w:gridCol w:w="1038"/>
        <w:gridCol w:w="575"/>
        <w:gridCol w:w="638"/>
        <w:gridCol w:w="628"/>
        <w:gridCol w:w="516"/>
        <w:gridCol w:w="711"/>
        <w:gridCol w:w="583"/>
        <w:gridCol w:w="768"/>
        <w:gridCol w:w="587"/>
      </w:tblGrid>
      <w:tr w:rsidR="006612EF" w:rsidRPr="00CA4C8A" w14:paraId="66F80B16" w14:textId="77777777" w:rsidTr="006A4BBD">
        <w:trPr>
          <w:trHeight w:val="525"/>
        </w:trPr>
        <w:tc>
          <w:tcPr>
            <w:tcW w:w="195" w:type="pct"/>
            <w:shd w:val="clear" w:color="auto" w:fill="auto"/>
            <w:vAlign w:val="center"/>
          </w:tcPr>
          <w:p w14:paraId="1FE7E7FC"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2-4</w:t>
            </w:r>
          </w:p>
        </w:tc>
        <w:tc>
          <w:tcPr>
            <w:tcW w:w="476" w:type="pct"/>
            <w:shd w:val="clear" w:color="auto" w:fill="auto"/>
            <w:vAlign w:val="center"/>
          </w:tcPr>
          <w:p w14:paraId="1EBB7475"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TCI states for PDSCH</w:t>
            </w:r>
          </w:p>
        </w:tc>
        <w:tc>
          <w:tcPr>
            <w:tcW w:w="710" w:type="pct"/>
            <w:shd w:val="clear" w:color="auto" w:fill="auto"/>
            <w:vAlign w:val="center"/>
          </w:tcPr>
          <w:p w14:paraId="186F720A"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Pr="003C74A1">
              <w:rPr>
                <w:rFonts w:asciiTheme="majorHAnsi" w:eastAsia="Times New Roman" w:hAnsiTheme="majorHAnsi" w:cstheme="majorHAnsi"/>
              </w:rPr>
              <w:t xml:space="preserve">per CC </w:t>
            </w:r>
            <w:r w:rsidRPr="001C49AD">
              <w:rPr>
                <w:rFonts w:asciiTheme="majorHAnsi" w:eastAsia="Times New Roman" w:hAnsiTheme="majorHAnsi" w:cstheme="majorHAnsi"/>
              </w:rPr>
              <w:t>, including control and data</w:t>
            </w:r>
          </w:p>
          <w:p w14:paraId="0676B2B1"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289" w:type="pct"/>
            <w:shd w:val="clear" w:color="auto" w:fill="auto"/>
            <w:vAlign w:val="center"/>
          </w:tcPr>
          <w:p w14:paraId="12B1E79A"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2-1</w:t>
            </w:r>
          </w:p>
        </w:tc>
        <w:tc>
          <w:tcPr>
            <w:tcW w:w="204" w:type="pct"/>
            <w:shd w:val="clear" w:color="auto" w:fill="auto"/>
            <w:vAlign w:val="center"/>
          </w:tcPr>
          <w:p w14:paraId="4E0EB45E" w14:textId="77777777" w:rsidR="006612EF" w:rsidRPr="003C74A1" w:rsidRDefault="006612EF" w:rsidP="006A4BBD">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73" w:type="pct"/>
            <w:shd w:val="clear" w:color="auto" w:fill="auto"/>
            <w:vAlign w:val="center"/>
          </w:tcPr>
          <w:p w14:paraId="252A678C" w14:textId="77777777" w:rsidR="006612EF" w:rsidRPr="003C74A1" w:rsidRDefault="006612EF" w:rsidP="006A4BBD">
            <w:pPr>
              <w:snapToGrid w:val="0"/>
              <w:rPr>
                <w:rFonts w:asciiTheme="majorHAnsi" w:eastAsia="MS PGothic" w:hAnsiTheme="majorHAnsi" w:cstheme="majorHAnsi"/>
              </w:rPr>
            </w:pPr>
            <w:r w:rsidRPr="003C74A1">
              <w:rPr>
                <w:rFonts w:asciiTheme="majorHAnsi" w:eastAsia="MS PGothic" w:hAnsiTheme="majorHAnsi" w:cstheme="majorHAnsi"/>
              </w:rPr>
              <w:t>Only one TCI state can be supported</w:t>
            </w:r>
          </w:p>
          <w:p w14:paraId="66D320D3" w14:textId="77777777" w:rsidR="006612EF" w:rsidRPr="003C74A1" w:rsidRDefault="006612EF" w:rsidP="006A4BBD">
            <w:pPr>
              <w:snapToGrid w:val="0"/>
              <w:rPr>
                <w:rFonts w:asciiTheme="majorHAnsi" w:eastAsia="MS PGothic" w:hAnsiTheme="majorHAnsi" w:cstheme="majorHAnsi"/>
              </w:rPr>
            </w:pPr>
          </w:p>
        </w:tc>
        <w:tc>
          <w:tcPr>
            <w:tcW w:w="262" w:type="pct"/>
            <w:shd w:val="clear" w:color="auto" w:fill="auto"/>
            <w:vAlign w:val="center"/>
          </w:tcPr>
          <w:p w14:paraId="4C9F3CFB" w14:textId="77777777" w:rsidR="006612EF" w:rsidRPr="003C74A1" w:rsidRDefault="006612EF" w:rsidP="006A4BBD">
            <w:pPr>
              <w:rPr>
                <w:rFonts w:asciiTheme="majorHAnsi" w:eastAsia="Times New Roman" w:hAnsiTheme="majorHAnsi" w:cstheme="majorHAnsi"/>
              </w:rPr>
            </w:pPr>
            <w:r w:rsidRPr="003C74A1">
              <w:rPr>
                <w:rFonts w:asciiTheme="majorHAnsi" w:eastAsia="Times New Roman" w:hAnsiTheme="majorHAnsi" w:cstheme="majorHAnsi"/>
              </w:rPr>
              <w:t xml:space="preserve">Type 1 </w:t>
            </w:r>
          </w:p>
        </w:tc>
        <w:tc>
          <w:tcPr>
            <w:tcW w:w="291" w:type="pct"/>
            <w:shd w:val="clear" w:color="auto" w:fill="auto"/>
            <w:vAlign w:val="center"/>
          </w:tcPr>
          <w:p w14:paraId="13F34C77" w14:textId="77777777" w:rsidR="006612EF" w:rsidRPr="003C74A1" w:rsidRDefault="006612EF" w:rsidP="006A4BBD">
            <w:pPr>
              <w:snapToGrid w:val="0"/>
              <w:jc w:val="center"/>
              <w:rPr>
                <w:rFonts w:asciiTheme="majorHAnsi" w:eastAsia="MS PGothic" w:hAnsiTheme="majorHAnsi" w:cstheme="majorHAnsi"/>
              </w:rPr>
            </w:pPr>
            <w:r w:rsidRPr="003C74A1">
              <w:rPr>
                <w:rFonts w:asciiTheme="majorHAnsi" w:eastAsia="MS PGothic" w:hAnsiTheme="majorHAnsi" w:cstheme="majorHAnsi"/>
              </w:rPr>
              <w:t xml:space="preserve">N.A. </w:t>
            </w:r>
          </w:p>
        </w:tc>
        <w:tc>
          <w:tcPr>
            <w:tcW w:w="286" w:type="pct"/>
            <w:shd w:val="clear" w:color="auto" w:fill="auto"/>
            <w:vAlign w:val="center"/>
          </w:tcPr>
          <w:p w14:paraId="77C93E8E" w14:textId="77777777" w:rsidR="006612EF" w:rsidRPr="003C74A1" w:rsidRDefault="006612EF" w:rsidP="006A4BBD">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235" w:type="pct"/>
            <w:shd w:val="clear" w:color="auto" w:fill="auto"/>
            <w:vAlign w:val="center"/>
          </w:tcPr>
          <w:p w14:paraId="7E71B8CE" w14:textId="77777777" w:rsidR="006612EF" w:rsidRPr="003C74A1" w:rsidRDefault="006612EF" w:rsidP="006A4BBD">
            <w:pPr>
              <w:snapToGrid w:val="0"/>
              <w:rPr>
                <w:rFonts w:asciiTheme="majorHAnsi" w:eastAsia="MS PGothic" w:hAnsiTheme="majorHAnsi" w:cstheme="majorHAnsi"/>
              </w:rPr>
            </w:pPr>
          </w:p>
        </w:tc>
        <w:tc>
          <w:tcPr>
            <w:tcW w:w="324" w:type="pct"/>
            <w:shd w:val="clear" w:color="auto" w:fill="auto"/>
            <w:vAlign w:val="center"/>
          </w:tcPr>
          <w:p w14:paraId="6BCBB457" w14:textId="77777777" w:rsidR="006612EF" w:rsidRPr="003C74A1" w:rsidRDefault="006612EF" w:rsidP="006A4BBD">
            <w:pPr>
              <w:snapToGrid w:val="0"/>
              <w:rPr>
                <w:rFonts w:asciiTheme="majorHAnsi" w:eastAsia="MS PGothic" w:hAnsiTheme="majorHAnsi" w:cstheme="majorHAnsi"/>
              </w:rPr>
            </w:pPr>
          </w:p>
        </w:tc>
        <w:tc>
          <w:tcPr>
            <w:tcW w:w="266" w:type="pct"/>
            <w:shd w:val="clear" w:color="auto" w:fill="auto"/>
            <w:vAlign w:val="center"/>
          </w:tcPr>
          <w:p w14:paraId="00D2510A" w14:textId="77777777" w:rsidR="006612EF" w:rsidRPr="003C74A1" w:rsidRDefault="006612EF" w:rsidP="006A4BBD">
            <w:pPr>
              <w:snapToGrid w:val="0"/>
              <w:rPr>
                <w:rFonts w:asciiTheme="majorHAnsi" w:eastAsia="MS PGothic" w:hAnsiTheme="majorHAnsi" w:cstheme="majorHAnsi"/>
              </w:rPr>
            </w:pPr>
          </w:p>
        </w:tc>
        <w:tc>
          <w:tcPr>
            <w:tcW w:w="350" w:type="pct"/>
            <w:shd w:val="clear" w:color="auto" w:fill="auto"/>
            <w:vAlign w:val="center"/>
          </w:tcPr>
          <w:p w14:paraId="1F7BA19C" w14:textId="77777777" w:rsidR="006612EF" w:rsidRPr="00CA4C8A" w:rsidRDefault="006612EF" w:rsidP="006A4BBD">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64F3A142" w14:textId="77777777" w:rsidR="006612EF" w:rsidRPr="00CA4C8A" w:rsidRDefault="006612EF" w:rsidP="006A4BBD">
            <w:pPr>
              <w:rPr>
                <w:rFonts w:asciiTheme="majorHAnsi" w:eastAsia="Times New Roman" w:hAnsiTheme="majorHAnsi" w:cstheme="majorHAnsi"/>
              </w:rPr>
            </w:pPr>
            <w:r w:rsidRPr="00CA4C8A">
              <w:rPr>
                <w:rFonts w:asciiTheme="majorHAnsi" w:eastAsia="Times New Roman" w:hAnsiTheme="majorHAnsi" w:cstheme="majorHAnsi"/>
              </w:rPr>
              <w:t>Component-2: candidate value set: {4, 8, 16, 32, 64}</w:t>
            </w:r>
          </w:p>
          <w:p w14:paraId="717E402C" w14:textId="77777777" w:rsidR="006612EF" w:rsidRPr="00CA4C8A" w:rsidRDefault="006612EF" w:rsidP="006A4BBD">
            <w:pPr>
              <w:rPr>
                <w:rFonts w:asciiTheme="majorHAnsi" w:eastAsia="Times New Roman" w:hAnsiTheme="majorHAnsi" w:cstheme="majorHAnsi"/>
              </w:rPr>
            </w:pPr>
            <w:r w:rsidRPr="00736368">
              <w:rPr>
                <w:rFonts w:asciiTheme="majorHAnsi" w:eastAsia="Times New Roman" w:hAnsiTheme="majorHAnsi" w:cstheme="majorHAnsi"/>
              </w:rPr>
              <w:t>FFS: mandatory value</w:t>
            </w:r>
            <w:r>
              <w:rPr>
                <w:rFonts w:asciiTheme="majorHAnsi" w:eastAsia="Times New Roman" w:hAnsiTheme="majorHAnsi" w:cstheme="majorHAnsi"/>
              </w:rPr>
              <w:t xml:space="preserve">s </w:t>
            </w:r>
            <w:r>
              <w:rPr>
                <w:rFonts w:asciiTheme="majorHAnsi" w:eastAsia="Times New Roman" w:hAnsiTheme="majorHAnsi" w:cstheme="majorHAnsi"/>
              </w:rPr>
              <w:lastRenderedPageBreak/>
              <w:t>for component-2</w:t>
            </w:r>
          </w:p>
        </w:tc>
        <w:tc>
          <w:tcPr>
            <w:tcW w:w="268" w:type="pct"/>
          </w:tcPr>
          <w:p w14:paraId="1370BC64" w14:textId="77777777" w:rsidR="006612EF" w:rsidRPr="00CA4C8A" w:rsidRDefault="006612EF" w:rsidP="006A4BBD">
            <w:pPr>
              <w:snapToGrid w:val="0"/>
              <w:rPr>
                <w:rFonts w:asciiTheme="majorHAnsi" w:eastAsia="MS PGothic" w:hAnsiTheme="majorHAnsi" w:cstheme="majorHAnsi"/>
              </w:rPr>
            </w:pPr>
          </w:p>
        </w:tc>
      </w:tr>
      <w:tr w:rsidR="006612EF" w:rsidRPr="00CA4C8A" w14:paraId="6041F59C" w14:textId="77777777" w:rsidTr="006A4BBD">
        <w:trPr>
          <w:trHeight w:val="525"/>
        </w:trPr>
        <w:tc>
          <w:tcPr>
            <w:tcW w:w="195" w:type="pct"/>
            <w:shd w:val="clear" w:color="auto" w:fill="auto"/>
          </w:tcPr>
          <w:p w14:paraId="54CE4520" w14:textId="77777777" w:rsidR="006612EF" w:rsidRDefault="006612EF" w:rsidP="006A4BBD">
            <w:pPr>
              <w:rPr>
                <w:rFonts w:asciiTheme="majorHAnsi" w:eastAsia="MS PGothic" w:hAnsiTheme="majorHAnsi" w:cstheme="majorHAnsi"/>
                <w:color w:val="000000"/>
              </w:rPr>
            </w:pPr>
            <w:r w:rsidRPr="00D664CD">
              <w:rPr>
                <w:rFonts w:asciiTheme="majorHAnsi" w:eastAsia="MS PGothic" w:hAnsiTheme="majorHAnsi" w:cstheme="majorHAnsi"/>
                <w:color w:val="000000"/>
              </w:rPr>
              <w:t>2-4a</w:t>
            </w:r>
          </w:p>
          <w:p w14:paraId="083EB951" w14:textId="77777777" w:rsidR="006612EF" w:rsidRPr="00040D6F" w:rsidRDefault="006612EF" w:rsidP="006A4BBD">
            <w:pPr>
              <w:rPr>
                <w:rFonts w:asciiTheme="majorHAnsi" w:eastAsia="Times New Roman" w:hAnsiTheme="majorHAnsi" w:cstheme="majorHAnsi"/>
              </w:rPr>
            </w:pPr>
            <w:r>
              <w:rPr>
                <w:rFonts w:asciiTheme="majorHAnsi" w:eastAsia="MS PGothic" w:hAnsiTheme="majorHAnsi" w:cstheme="majorHAnsi"/>
                <w:color w:val="000000"/>
              </w:rPr>
              <w:t>(new FG)</w:t>
            </w:r>
          </w:p>
        </w:tc>
        <w:tc>
          <w:tcPr>
            <w:tcW w:w="476" w:type="pct"/>
            <w:shd w:val="clear" w:color="auto" w:fill="auto"/>
          </w:tcPr>
          <w:p w14:paraId="6957FFFC" w14:textId="77777777" w:rsidR="006612EF" w:rsidRPr="00040D6F" w:rsidRDefault="006612EF" w:rsidP="006A4BBD">
            <w:pPr>
              <w:rPr>
                <w:rFonts w:asciiTheme="majorHAnsi" w:eastAsia="Times New Roman" w:hAnsiTheme="majorHAnsi" w:cstheme="majorHAnsi"/>
              </w:rPr>
            </w:pPr>
            <w:r w:rsidRPr="00D664CD">
              <w:rPr>
                <w:rFonts w:asciiTheme="majorHAnsi" w:eastAsia="MS PGothic" w:hAnsiTheme="majorHAnsi" w:cstheme="majorHAnsi"/>
                <w:color w:val="000000"/>
              </w:rPr>
              <w:t>Additional active TCI state for PDCCH</w:t>
            </w:r>
          </w:p>
        </w:tc>
        <w:tc>
          <w:tcPr>
            <w:tcW w:w="710" w:type="pct"/>
            <w:shd w:val="clear" w:color="auto" w:fill="auto"/>
          </w:tcPr>
          <w:p w14:paraId="70046326" w14:textId="77777777" w:rsidR="006612EF" w:rsidRPr="00040D6F" w:rsidRDefault="006612EF" w:rsidP="006A4BBD">
            <w:pPr>
              <w:rPr>
                <w:rFonts w:asciiTheme="majorHAnsi" w:eastAsia="Times New Roman" w:hAnsiTheme="majorHAnsi" w:cstheme="majorHAnsi"/>
              </w:rPr>
            </w:pPr>
            <w:r w:rsidRPr="00D664CD">
              <w:rPr>
                <w:rFonts w:asciiTheme="majorHAnsi" w:eastAsia="MS PGothic" w:hAnsiTheme="majorHAnsi" w:cstheme="majorHAnsi"/>
                <w:color w:val="000000"/>
              </w:rPr>
              <w:t>Support one additional active TCI state for control in addition to the supported number of active TCI states for PDSCH</w:t>
            </w:r>
          </w:p>
        </w:tc>
        <w:tc>
          <w:tcPr>
            <w:tcW w:w="289" w:type="pct"/>
            <w:shd w:val="clear" w:color="auto" w:fill="auto"/>
          </w:tcPr>
          <w:p w14:paraId="735CABA0" w14:textId="77777777" w:rsidR="006612EF" w:rsidRPr="00040D6F" w:rsidRDefault="006612EF" w:rsidP="006A4BBD">
            <w:pPr>
              <w:rPr>
                <w:rFonts w:asciiTheme="majorHAnsi" w:eastAsia="Times New Roman" w:hAnsiTheme="majorHAnsi" w:cstheme="majorHAnsi"/>
              </w:rPr>
            </w:pPr>
            <w:r w:rsidRPr="00D664CD">
              <w:rPr>
                <w:rFonts w:asciiTheme="majorHAnsi" w:eastAsia="MS PGothic" w:hAnsiTheme="majorHAnsi" w:cstheme="majorHAnsi"/>
                <w:color w:val="000000"/>
              </w:rPr>
              <w:t>2-1</w:t>
            </w:r>
          </w:p>
        </w:tc>
        <w:tc>
          <w:tcPr>
            <w:tcW w:w="204" w:type="pct"/>
            <w:shd w:val="clear" w:color="auto" w:fill="auto"/>
          </w:tcPr>
          <w:p w14:paraId="45311F06" w14:textId="77777777" w:rsidR="006612EF" w:rsidRPr="00040D6F" w:rsidRDefault="006612EF" w:rsidP="006A4BBD">
            <w:pPr>
              <w:snapToGrid w:val="0"/>
              <w:rPr>
                <w:rFonts w:asciiTheme="majorHAnsi" w:eastAsia="MS PGothic" w:hAnsiTheme="majorHAnsi" w:cstheme="majorHAnsi"/>
              </w:rPr>
            </w:pPr>
            <w:r w:rsidRPr="00D664CD">
              <w:rPr>
                <w:rFonts w:asciiTheme="majorHAnsi" w:eastAsia="MS PGothic" w:hAnsiTheme="majorHAnsi" w:cstheme="majorHAnsi"/>
                <w:color w:val="000000"/>
              </w:rPr>
              <w:t>Yes</w:t>
            </w:r>
          </w:p>
        </w:tc>
        <w:tc>
          <w:tcPr>
            <w:tcW w:w="473" w:type="pct"/>
            <w:shd w:val="clear" w:color="auto" w:fill="auto"/>
          </w:tcPr>
          <w:p w14:paraId="087FF370" w14:textId="77777777" w:rsidR="006612EF" w:rsidRPr="00D664CD" w:rsidRDefault="006612EF" w:rsidP="006A4BBD">
            <w:pPr>
              <w:snapToGrid w:val="0"/>
              <w:rPr>
                <w:rFonts w:asciiTheme="majorHAnsi" w:eastAsia="MS PGothic" w:hAnsiTheme="majorHAnsi" w:cstheme="majorHAnsi"/>
                <w:color w:val="000000"/>
              </w:rPr>
            </w:pPr>
            <w:r w:rsidRPr="00D664CD">
              <w:rPr>
                <w:rFonts w:asciiTheme="majorHAnsi" w:eastAsia="MS PGothic" w:hAnsiTheme="majorHAnsi" w:cstheme="majorHAnsi"/>
                <w:color w:val="000000"/>
              </w:rPr>
              <w:t>No additional TCI state for control</w:t>
            </w:r>
          </w:p>
          <w:p w14:paraId="2FAAC364" w14:textId="77777777" w:rsidR="006612EF" w:rsidRPr="00040D6F" w:rsidRDefault="006612EF" w:rsidP="006A4BBD">
            <w:pPr>
              <w:snapToGrid w:val="0"/>
              <w:rPr>
                <w:rFonts w:asciiTheme="majorHAnsi" w:eastAsia="MS PGothic" w:hAnsiTheme="majorHAnsi" w:cstheme="majorHAnsi"/>
              </w:rPr>
            </w:pPr>
          </w:p>
        </w:tc>
        <w:tc>
          <w:tcPr>
            <w:tcW w:w="262" w:type="pct"/>
            <w:shd w:val="clear" w:color="auto" w:fill="auto"/>
          </w:tcPr>
          <w:p w14:paraId="4516938B" w14:textId="77777777" w:rsidR="006612EF" w:rsidRPr="00040D6F" w:rsidRDefault="006612EF" w:rsidP="006A4BBD">
            <w:pPr>
              <w:rPr>
                <w:rFonts w:asciiTheme="majorHAnsi" w:eastAsia="Times New Roman" w:hAnsiTheme="majorHAnsi" w:cstheme="majorHAnsi"/>
              </w:rPr>
            </w:pPr>
            <w:r w:rsidRPr="00D664CD">
              <w:rPr>
                <w:rFonts w:asciiTheme="majorHAnsi" w:eastAsia="MS PGothic" w:hAnsiTheme="majorHAnsi" w:cstheme="majorHAnsi"/>
                <w:color w:val="000000"/>
              </w:rPr>
              <w:t xml:space="preserve">Type 1 </w:t>
            </w:r>
          </w:p>
        </w:tc>
        <w:tc>
          <w:tcPr>
            <w:tcW w:w="291" w:type="pct"/>
            <w:shd w:val="clear" w:color="auto" w:fill="auto"/>
          </w:tcPr>
          <w:p w14:paraId="0E270887" w14:textId="77777777" w:rsidR="006612EF" w:rsidRPr="00040D6F" w:rsidRDefault="006612EF" w:rsidP="006A4BBD">
            <w:pPr>
              <w:snapToGrid w:val="0"/>
              <w:jc w:val="center"/>
              <w:rPr>
                <w:rFonts w:asciiTheme="majorHAnsi" w:eastAsia="MS PGothic" w:hAnsiTheme="majorHAnsi" w:cstheme="majorHAnsi"/>
              </w:rPr>
            </w:pPr>
            <w:r w:rsidRPr="00D664CD">
              <w:rPr>
                <w:rFonts w:asciiTheme="majorHAnsi" w:eastAsia="MS PGothic" w:hAnsiTheme="majorHAnsi" w:cstheme="majorHAnsi"/>
                <w:color w:val="000000"/>
              </w:rPr>
              <w:t xml:space="preserve">N.A. </w:t>
            </w:r>
          </w:p>
        </w:tc>
        <w:tc>
          <w:tcPr>
            <w:tcW w:w="286" w:type="pct"/>
            <w:shd w:val="clear" w:color="auto" w:fill="auto"/>
          </w:tcPr>
          <w:p w14:paraId="0A7ECC08" w14:textId="77777777" w:rsidR="006612EF" w:rsidRPr="00040D6F" w:rsidRDefault="006612EF" w:rsidP="006A4BBD">
            <w:pPr>
              <w:snapToGrid w:val="0"/>
              <w:jc w:val="center"/>
              <w:rPr>
                <w:rFonts w:asciiTheme="majorHAnsi" w:eastAsia="MS PGothic" w:hAnsiTheme="majorHAnsi" w:cstheme="majorHAnsi"/>
              </w:rPr>
            </w:pPr>
            <w:r w:rsidRPr="00D664CD">
              <w:rPr>
                <w:rFonts w:asciiTheme="majorHAnsi" w:hAnsiTheme="majorHAnsi" w:cstheme="majorHAnsi"/>
                <w:color w:val="000000"/>
              </w:rPr>
              <w:t>N.A.</w:t>
            </w:r>
          </w:p>
        </w:tc>
        <w:tc>
          <w:tcPr>
            <w:tcW w:w="235" w:type="pct"/>
            <w:shd w:val="clear" w:color="auto" w:fill="auto"/>
          </w:tcPr>
          <w:p w14:paraId="3D661018" w14:textId="77777777" w:rsidR="006612EF" w:rsidRPr="00040D6F" w:rsidRDefault="006612EF" w:rsidP="006A4BBD">
            <w:pPr>
              <w:snapToGrid w:val="0"/>
              <w:rPr>
                <w:rFonts w:asciiTheme="majorHAnsi" w:eastAsia="MS PGothic" w:hAnsiTheme="majorHAnsi" w:cstheme="majorHAnsi"/>
              </w:rPr>
            </w:pPr>
          </w:p>
        </w:tc>
        <w:tc>
          <w:tcPr>
            <w:tcW w:w="324" w:type="pct"/>
            <w:shd w:val="clear" w:color="auto" w:fill="auto"/>
          </w:tcPr>
          <w:p w14:paraId="0F84439C" w14:textId="77777777" w:rsidR="006612EF" w:rsidRPr="00040D6F" w:rsidRDefault="006612EF" w:rsidP="006A4BBD">
            <w:pPr>
              <w:snapToGrid w:val="0"/>
              <w:rPr>
                <w:rFonts w:asciiTheme="majorHAnsi" w:eastAsia="MS PGothic" w:hAnsiTheme="majorHAnsi" w:cstheme="majorHAnsi"/>
              </w:rPr>
            </w:pPr>
            <w:r w:rsidRPr="00D664CD">
              <w:rPr>
                <w:rFonts w:asciiTheme="majorHAnsi" w:eastAsia="Malgun Gothic" w:hAnsiTheme="majorHAnsi" w:cstheme="majorHAnsi"/>
                <w:color w:val="000000"/>
              </w:rPr>
              <w:t xml:space="preserve">Note: Only applicable if </w:t>
            </w:r>
            <w:r w:rsidRPr="00D664CD">
              <w:rPr>
                <w:rFonts w:asciiTheme="majorHAnsi" w:eastAsia="MS PGothic" w:hAnsiTheme="majorHAnsi" w:cstheme="majorHAnsi"/>
                <w:color w:val="000000"/>
              </w:rPr>
              <w:t>Component-1 of 2-4 is set to 1</w:t>
            </w:r>
          </w:p>
        </w:tc>
        <w:tc>
          <w:tcPr>
            <w:tcW w:w="266" w:type="pct"/>
            <w:shd w:val="clear" w:color="auto" w:fill="auto"/>
          </w:tcPr>
          <w:p w14:paraId="602277CF" w14:textId="77777777" w:rsidR="006612EF" w:rsidRPr="00040D6F" w:rsidRDefault="006612EF" w:rsidP="006A4BBD">
            <w:pPr>
              <w:snapToGrid w:val="0"/>
              <w:rPr>
                <w:rFonts w:asciiTheme="majorHAnsi" w:eastAsia="MS PGothic" w:hAnsiTheme="majorHAnsi" w:cstheme="majorHAnsi"/>
              </w:rPr>
            </w:pPr>
          </w:p>
        </w:tc>
        <w:tc>
          <w:tcPr>
            <w:tcW w:w="350" w:type="pct"/>
            <w:shd w:val="clear" w:color="auto" w:fill="auto"/>
          </w:tcPr>
          <w:p w14:paraId="255B2C9F" w14:textId="77777777" w:rsidR="006612EF" w:rsidRPr="00040D6F" w:rsidRDefault="006612EF" w:rsidP="006A4BBD">
            <w:pPr>
              <w:rPr>
                <w:rFonts w:asciiTheme="majorHAnsi" w:eastAsia="Times New Roman" w:hAnsiTheme="majorHAnsi" w:cstheme="majorHAnsi"/>
              </w:rPr>
            </w:pPr>
            <w:r w:rsidRPr="00D664CD">
              <w:rPr>
                <w:rFonts w:asciiTheme="majorHAnsi" w:eastAsia="MS PGothic" w:hAnsiTheme="majorHAnsi" w:cstheme="majorHAnsi"/>
                <w:color w:val="000000"/>
              </w:rPr>
              <w:t xml:space="preserve">Mandatory with capability signalling </w:t>
            </w:r>
          </w:p>
        </w:tc>
        <w:tc>
          <w:tcPr>
            <w:tcW w:w="268" w:type="pct"/>
          </w:tcPr>
          <w:p w14:paraId="35CBA33C" w14:textId="77777777" w:rsidR="006612EF" w:rsidRPr="00CA4C8A" w:rsidRDefault="006612EF" w:rsidP="006A4BBD">
            <w:pPr>
              <w:snapToGrid w:val="0"/>
              <w:rPr>
                <w:rFonts w:asciiTheme="majorHAnsi" w:eastAsia="MS PGothic" w:hAnsiTheme="majorHAnsi" w:cstheme="majorHAnsi"/>
              </w:rPr>
            </w:pPr>
            <w:r w:rsidRPr="00D664CD">
              <w:rPr>
                <w:rFonts w:asciiTheme="majorHAnsi" w:eastAsia="MS PGothic" w:hAnsiTheme="majorHAnsi" w:cstheme="majorHAnsi"/>
                <w:color w:val="000000"/>
              </w:rPr>
              <w:t>Mandatory with capability signalling</w:t>
            </w:r>
          </w:p>
        </w:tc>
      </w:tr>
    </w:tbl>
    <w:p w14:paraId="1DA6B7DA" w14:textId="77777777" w:rsidR="006612EF" w:rsidRDefault="006612EF" w:rsidP="00AF56DF">
      <w:pPr>
        <w:ind w:firstLine="284"/>
        <w:jc w:val="both"/>
        <w:rPr>
          <w:sz w:val="22"/>
          <w:szCs w:val="22"/>
          <w:lang w:val="en-US" w:eastAsia="zh-CN"/>
        </w:rPr>
      </w:pPr>
    </w:p>
    <w:p w14:paraId="205CAFF2" w14:textId="3B3D43C6" w:rsidR="00076AE9" w:rsidRDefault="00A23A9D" w:rsidP="00AF56DF">
      <w:pPr>
        <w:ind w:firstLine="284"/>
        <w:jc w:val="both"/>
        <w:rPr>
          <w:b/>
          <w:i/>
          <w:sz w:val="22"/>
          <w:szCs w:val="22"/>
          <w:lang w:val="en-US" w:eastAsia="zh-CN"/>
        </w:rPr>
      </w:pPr>
      <w:r>
        <w:rPr>
          <w:b/>
          <w:i/>
          <w:sz w:val="22"/>
          <w:szCs w:val="22"/>
          <w:lang w:val="en-US" w:eastAsia="zh-CN"/>
        </w:rPr>
        <w:t>Proposal 7</w:t>
      </w:r>
      <w:r w:rsidR="00076AE9" w:rsidRPr="00076AE9">
        <w:rPr>
          <w:b/>
          <w:i/>
          <w:sz w:val="22"/>
          <w:szCs w:val="22"/>
          <w:lang w:val="en-US" w:eastAsia="zh-CN"/>
        </w:rPr>
        <w:t>: To support UE reporting its capability of 1 active TCI state, when only 1 TCI state for PDSCH is indicated by MAC CE, UE shall use this TCI state to derive PDSCH QCL information regardless whether TCI is present in DCI or whether scheduling offset is below threshold.</w:t>
      </w:r>
    </w:p>
    <w:p w14:paraId="7B7A4E12" w14:textId="6EE2803A" w:rsidR="006837A2" w:rsidRDefault="006837A2" w:rsidP="00AF56DF">
      <w:pPr>
        <w:ind w:firstLine="284"/>
        <w:jc w:val="both"/>
        <w:rPr>
          <w:sz w:val="22"/>
          <w:szCs w:val="22"/>
          <w:lang w:val="en-US" w:eastAsia="zh-CN"/>
        </w:rPr>
      </w:pPr>
      <w:r w:rsidRPr="006837A2">
        <w:rPr>
          <w:sz w:val="22"/>
          <w:szCs w:val="22"/>
          <w:lang w:val="en-US" w:eastAsia="zh-CN"/>
        </w:rPr>
        <w:t xml:space="preserve">In addition, for multi-slot PDSCH, </w:t>
      </w:r>
      <w:r>
        <w:rPr>
          <w:sz w:val="22"/>
          <w:szCs w:val="22"/>
          <w:lang w:val="en-US" w:eastAsia="zh-CN"/>
        </w:rPr>
        <w:t xml:space="preserve">there are two options to derive its TCI state: </w:t>
      </w:r>
    </w:p>
    <w:p w14:paraId="22025A30" w14:textId="3A3F3422" w:rsidR="006837A2" w:rsidRDefault="006837A2" w:rsidP="006837A2">
      <w:pPr>
        <w:pStyle w:val="ListParagraph"/>
        <w:numPr>
          <w:ilvl w:val="0"/>
          <w:numId w:val="14"/>
        </w:numPr>
        <w:jc w:val="both"/>
        <w:rPr>
          <w:lang w:eastAsia="zh-CN"/>
        </w:rPr>
      </w:pPr>
      <w:r>
        <w:rPr>
          <w:lang w:eastAsia="zh-CN"/>
        </w:rPr>
        <w:t>Option 1: the TCI state is determined based on the scheduling offset per slot</w:t>
      </w:r>
    </w:p>
    <w:p w14:paraId="25BFC137" w14:textId="58ED9FE3" w:rsidR="006837A2" w:rsidRDefault="006837A2" w:rsidP="006837A2">
      <w:pPr>
        <w:pStyle w:val="ListParagraph"/>
        <w:numPr>
          <w:ilvl w:val="0"/>
          <w:numId w:val="14"/>
        </w:numPr>
        <w:jc w:val="both"/>
        <w:rPr>
          <w:lang w:eastAsia="zh-CN"/>
        </w:rPr>
      </w:pPr>
      <w:r>
        <w:rPr>
          <w:lang w:eastAsia="zh-CN"/>
        </w:rPr>
        <w:t>Option 2: the TCI state is determined based on the scheduling offset for the first PDSCH slot</w:t>
      </w:r>
    </w:p>
    <w:p w14:paraId="2DB020F8" w14:textId="2286CA72" w:rsidR="006837A2" w:rsidRDefault="006837A2" w:rsidP="006837A2">
      <w:pPr>
        <w:ind w:firstLine="284"/>
        <w:jc w:val="both"/>
        <w:rPr>
          <w:sz w:val="22"/>
          <w:szCs w:val="22"/>
          <w:lang w:val="en-US" w:eastAsia="zh-CN"/>
        </w:rPr>
      </w:pPr>
      <w:r w:rsidRPr="006837A2">
        <w:rPr>
          <w:sz w:val="22"/>
          <w:szCs w:val="22"/>
          <w:lang w:val="en-US" w:eastAsia="zh-CN"/>
        </w:rPr>
        <w:t>In option 1</w:t>
      </w:r>
      <w:r>
        <w:rPr>
          <w:sz w:val="22"/>
          <w:szCs w:val="22"/>
          <w:lang w:val="en-US" w:eastAsia="zh-CN"/>
        </w:rPr>
        <w:t>, different beams may be applied to different PDSCH slot, if the UE reported threshold happens to be within the PDSCH transmission occasion. Then there could be MCS mismatch issue. The scheduled MCS may be based on the CSI for one beam, which cannot reflect the channel quality for some slots with another beams. Therefore it is better the keep the same TCI slot for all the slots for a multi-slot PDSCH transmission occasion. Thus option 2 could be a simple way.</w:t>
      </w:r>
    </w:p>
    <w:p w14:paraId="6D0B01C3" w14:textId="5BC6FEA6" w:rsidR="006837A2" w:rsidRPr="006837A2" w:rsidRDefault="006837A2" w:rsidP="006837A2">
      <w:pPr>
        <w:ind w:firstLine="284"/>
        <w:jc w:val="both"/>
        <w:rPr>
          <w:b/>
          <w:i/>
          <w:sz w:val="22"/>
          <w:szCs w:val="22"/>
          <w:lang w:val="en-US" w:eastAsia="zh-CN"/>
        </w:rPr>
      </w:pPr>
      <w:r w:rsidRPr="006837A2">
        <w:rPr>
          <w:b/>
          <w:i/>
          <w:sz w:val="22"/>
          <w:szCs w:val="22"/>
          <w:lang w:val="en-US" w:eastAsia="zh-CN"/>
        </w:rPr>
        <w:t>Proposal 8: For multi-slot PDSCH, the TCI state is determined based on the scheduling offset for the first PDSCH slot instead of the scheduling offset for each PDSCH slot.</w:t>
      </w:r>
    </w:p>
    <w:p w14:paraId="3A440628" w14:textId="266844BE" w:rsidR="00AF56DF" w:rsidRPr="000556B6" w:rsidRDefault="00AF56DF" w:rsidP="00AF56DF">
      <w:pPr>
        <w:pStyle w:val="Heading2"/>
        <w:rPr>
          <w:lang w:val="en-US" w:eastAsia="zh-CN"/>
        </w:rPr>
      </w:pPr>
      <w:r w:rsidRPr="000556B6">
        <w:rPr>
          <w:lang w:val="en-US" w:eastAsia="zh-CN"/>
        </w:rPr>
        <w:t>2.</w:t>
      </w:r>
      <w:r w:rsidR="003011AE">
        <w:rPr>
          <w:lang w:val="en-US" w:eastAsia="zh-CN"/>
        </w:rPr>
        <w:t>4</w:t>
      </w:r>
      <w:r w:rsidRPr="000556B6">
        <w:rPr>
          <w:lang w:val="en-US" w:eastAsia="zh-CN"/>
        </w:rPr>
        <w:t xml:space="preserve"> PDCCH beam indication</w:t>
      </w:r>
    </w:p>
    <w:p w14:paraId="5EAD0E3C" w14:textId="77777777" w:rsidR="00AF56DF" w:rsidRDefault="00AF56DF" w:rsidP="00AF56DF">
      <w:pPr>
        <w:ind w:firstLine="284"/>
        <w:jc w:val="both"/>
        <w:rPr>
          <w:sz w:val="22"/>
          <w:szCs w:val="22"/>
          <w:lang w:val="en-US" w:eastAsia="zh-CN"/>
        </w:rPr>
      </w:pPr>
      <w:r>
        <w:rPr>
          <w:rFonts w:hint="eastAsia"/>
          <w:sz w:val="22"/>
          <w:szCs w:val="22"/>
          <w:lang w:val="en-US" w:eastAsia="zh-CN"/>
        </w:rPr>
        <w:t>It has b</w:t>
      </w:r>
      <w:r>
        <w:rPr>
          <w:sz w:val="22"/>
          <w:szCs w:val="22"/>
          <w:lang w:val="en-US" w:eastAsia="zh-CN"/>
        </w:rPr>
        <w:t>een agreed that PDCCH beam indication is based on RRC or RRC+MAC CE. The beam indication is per CORESET basis. Then one remaining issue is whether/how to indicate the beam for CORESET 0 and CORESET-BFR.</w:t>
      </w:r>
    </w:p>
    <w:p w14:paraId="30080E9B" w14:textId="77777777" w:rsidR="00AF56DF" w:rsidRDefault="00AF56DF" w:rsidP="00AF56DF">
      <w:pPr>
        <w:ind w:firstLine="284"/>
        <w:jc w:val="both"/>
        <w:rPr>
          <w:sz w:val="22"/>
          <w:szCs w:val="22"/>
          <w:lang w:val="en-US" w:eastAsia="zh-CN"/>
        </w:rPr>
      </w:pPr>
      <w:r>
        <w:rPr>
          <w:sz w:val="22"/>
          <w:szCs w:val="22"/>
          <w:lang w:val="en-US" w:eastAsia="zh-CN"/>
        </w:rPr>
        <w:t>For CORESET 0, in last meeting, there is one agreement as follows:</w:t>
      </w:r>
    </w:p>
    <w:p w14:paraId="40251EFC" w14:textId="77777777" w:rsidR="00AF56DF" w:rsidRPr="007E6984" w:rsidRDefault="00AF56DF" w:rsidP="00AF56DF">
      <w:r w:rsidRPr="007E6984">
        <w:rPr>
          <w:highlight w:val="green"/>
        </w:rPr>
        <w:t>Agreements</w:t>
      </w:r>
      <w:r w:rsidRPr="007E6984">
        <w:t>:</w:t>
      </w:r>
    </w:p>
    <w:p w14:paraId="6B2278BE" w14:textId="77777777" w:rsidR="00AF56DF" w:rsidRPr="007E6984" w:rsidRDefault="00AF56DF" w:rsidP="00076AE9">
      <w:pPr>
        <w:numPr>
          <w:ilvl w:val="0"/>
          <w:numId w:val="9"/>
        </w:numPr>
        <w:overflowPunct/>
        <w:autoSpaceDE/>
        <w:autoSpaceDN/>
        <w:adjustRightInd/>
        <w:spacing w:after="0"/>
        <w:textAlignment w:val="auto"/>
        <w:rPr>
          <w:lang w:val="en-US"/>
        </w:rPr>
      </w:pPr>
      <w:r w:rsidRPr="007E6984">
        <w:rPr>
          <w:lang w:val="en-US"/>
        </w:rPr>
        <w:t>NW and UE maintain the same understanding on SSB/CORESET#0/SS#0 in connected_mode at least for non-broadcast PDCCH</w:t>
      </w:r>
    </w:p>
    <w:p w14:paraId="247F1101" w14:textId="77777777" w:rsidR="00AF56DF" w:rsidRPr="007E6984" w:rsidRDefault="00AF56DF" w:rsidP="00076AE9">
      <w:pPr>
        <w:numPr>
          <w:ilvl w:val="1"/>
          <w:numId w:val="9"/>
        </w:numPr>
        <w:overflowPunct/>
        <w:autoSpaceDE/>
        <w:autoSpaceDN/>
        <w:adjustRightInd/>
        <w:spacing w:after="0"/>
        <w:textAlignment w:val="auto"/>
        <w:rPr>
          <w:lang w:val="en-US"/>
        </w:rPr>
      </w:pPr>
      <w:r w:rsidRPr="007E6984">
        <w:rPr>
          <w:lang w:val="en-US"/>
        </w:rPr>
        <w:t>Solutions FFS</w:t>
      </w:r>
    </w:p>
    <w:p w14:paraId="39BC1021" w14:textId="77777777" w:rsidR="00AF56DF" w:rsidRPr="007E6984" w:rsidRDefault="00AF56DF" w:rsidP="00076AE9">
      <w:pPr>
        <w:numPr>
          <w:ilvl w:val="0"/>
          <w:numId w:val="9"/>
        </w:numPr>
        <w:overflowPunct/>
        <w:autoSpaceDE/>
        <w:autoSpaceDN/>
        <w:adjustRightInd/>
        <w:spacing w:after="0"/>
        <w:textAlignment w:val="auto"/>
        <w:rPr>
          <w:lang w:val="en-US"/>
        </w:rPr>
      </w:pPr>
      <w:r w:rsidRPr="007E6984">
        <w:rPr>
          <w:lang w:val="en-US"/>
        </w:rPr>
        <w:t>For the broadcast PDCCH, it is up to UE which common search space to monitor based on which SSB in both connected, in-active, and idle modes</w:t>
      </w:r>
    </w:p>
    <w:p w14:paraId="7EC3A7BD" w14:textId="77777777" w:rsidR="00AF56DF" w:rsidRPr="007E6984" w:rsidRDefault="00AF56DF" w:rsidP="00076AE9">
      <w:pPr>
        <w:numPr>
          <w:ilvl w:val="0"/>
          <w:numId w:val="9"/>
        </w:numPr>
        <w:overflowPunct/>
        <w:autoSpaceDE/>
        <w:autoSpaceDN/>
        <w:adjustRightInd/>
        <w:spacing w:after="0"/>
        <w:textAlignment w:val="auto"/>
        <w:rPr>
          <w:lang w:val="en-US"/>
        </w:rPr>
      </w:pPr>
      <w:r w:rsidRPr="007E6984">
        <w:rPr>
          <w:lang w:val="en-US"/>
        </w:rPr>
        <w:t>Unicast PDSCH can be scheduled by a DCI associated with the CORESET #0</w:t>
      </w:r>
    </w:p>
    <w:p w14:paraId="3306F120" w14:textId="77777777" w:rsidR="00AF56DF" w:rsidRPr="00A003D4" w:rsidRDefault="00AF56DF" w:rsidP="00AF56DF">
      <w:pPr>
        <w:ind w:firstLine="284"/>
        <w:jc w:val="both"/>
        <w:rPr>
          <w:sz w:val="22"/>
          <w:szCs w:val="22"/>
          <w:lang w:val="en-US" w:eastAsia="zh-CN"/>
        </w:rPr>
      </w:pPr>
    </w:p>
    <w:p w14:paraId="2C5D2F05" w14:textId="77777777" w:rsidR="00AF56DF" w:rsidRDefault="00AF56DF" w:rsidP="00AF56DF">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o </w:t>
      </w:r>
      <w:r>
        <w:rPr>
          <w:sz w:val="22"/>
          <w:szCs w:val="22"/>
          <w:lang w:val="en-US" w:eastAsia="zh-CN"/>
        </w:rPr>
        <w:t xml:space="preserve">based on the agreement, for CORESET 0, if it is only used for broadcast PDCCH, it is not necessary for a UE to understand the SSB index for the SS0/CORESET0 to be monitored. Instead, UE can monitor SS0/CORESET0 configured by one SSB selected by itself. However if it is used for unicast PDCCH, UE should know the SSB index for SS0/CORESET0. Then one simple way is to re-use beam indication framework, where only the TCI state with </w:t>
      </w:r>
      <w:r>
        <w:rPr>
          <w:sz w:val="22"/>
          <w:szCs w:val="22"/>
          <w:lang w:val="en-US" w:eastAsia="zh-CN"/>
        </w:rPr>
        <w:lastRenderedPageBreak/>
        <w:t>SSB index can be configured for CORESET 0. Whether to transmit unicast PDCCH in CORESET 0 is up to gNB implementation. So the beam indication for CORESET 0 should also be up to gNB implementation.</w:t>
      </w:r>
    </w:p>
    <w:p w14:paraId="0DE196DB" w14:textId="77777777" w:rsidR="00AF56DF" w:rsidRDefault="00AF56DF" w:rsidP="00AF56DF">
      <w:pPr>
        <w:ind w:firstLine="284"/>
        <w:jc w:val="both"/>
        <w:rPr>
          <w:sz w:val="22"/>
          <w:szCs w:val="22"/>
          <w:lang w:val="en-US" w:eastAsia="zh-CN"/>
        </w:rPr>
      </w:pPr>
      <w:r>
        <w:rPr>
          <w:sz w:val="22"/>
          <w:szCs w:val="22"/>
          <w:lang w:val="en-US" w:eastAsia="zh-CN"/>
        </w:rPr>
        <w:t xml:space="preserve">In addition, for CORESET-BFR, it has been agreed that it can only be tied to search space used for BFR. During BFR, its beam is based on the newly identified beam and after BFR UE would not monitor CORESET-BFR, so it is not necessary to configure TCI state for CORESET-BFR. </w:t>
      </w:r>
    </w:p>
    <w:p w14:paraId="22650057" w14:textId="6A2066F3" w:rsidR="00AF56DF" w:rsidRPr="00BF4DB6" w:rsidRDefault="00AF56DF" w:rsidP="00AF56DF">
      <w:pPr>
        <w:ind w:firstLine="284"/>
        <w:jc w:val="both"/>
        <w:rPr>
          <w:b/>
          <w:i/>
          <w:sz w:val="22"/>
          <w:szCs w:val="22"/>
          <w:lang w:val="en-US" w:eastAsia="zh-CN"/>
        </w:rPr>
      </w:pPr>
      <w:r w:rsidRPr="00BF4DB6">
        <w:rPr>
          <w:b/>
          <w:i/>
          <w:sz w:val="22"/>
          <w:szCs w:val="22"/>
          <w:lang w:val="en-US" w:eastAsia="zh-CN"/>
        </w:rPr>
        <w:t>Proposal</w:t>
      </w:r>
      <w:r w:rsidR="00076AE9">
        <w:rPr>
          <w:b/>
          <w:i/>
          <w:sz w:val="22"/>
          <w:szCs w:val="22"/>
          <w:lang w:val="en-US" w:eastAsia="zh-CN"/>
        </w:rPr>
        <w:t xml:space="preserve"> </w:t>
      </w:r>
      <w:r w:rsidR="006837A2">
        <w:rPr>
          <w:b/>
          <w:i/>
          <w:sz w:val="22"/>
          <w:szCs w:val="22"/>
          <w:lang w:val="en-US" w:eastAsia="zh-CN"/>
        </w:rPr>
        <w:t>9</w:t>
      </w:r>
      <w:r w:rsidRPr="00BF4DB6">
        <w:rPr>
          <w:b/>
          <w:i/>
          <w:sz w:val="22"/>
          <w:szCs w:val="22"/>
          <w:lang w:val="en-US" w:eastAsia="zh-CN"/>
        </w:rPr>
        <w:t>: For CORESET 0, it is up to gNB whether to configure TCI state or not, and only the TCI state including SSB index can be configured.</w:t>
      </w:r>
    </w:p>
    <w:p w14:paraId="17CAC69A" w14:textId="415EF1D8" w:rsidR="00AF56DF" w:rsidRPr="00BF4DB6" w:rsidRDefault="00A23A9D" w:rsidP="00AF56DF">
      <w:pPr>
        <w:ind w:firstLine="284"/>
        <w:jc w:val="both"/>
        <w:rPr>
          <w:b/>
          <w:i/>
          <w:sz w:val="22"/>
          <w:szCs w:val="22"/>
          <w:lang w:val="en-US" w:eastAsia="zh-CN"/>
        </w:rPr>
      </w:pPr>
      <w:r>
        <w:rPr>
          <w:b/>
          <w:i/>
          <w:sz w:val="22"/>
          <w:szCs w:val="22"/>
          <w:lang w:val="en-US" w:eastAsia="zh-CN"/>
        </w:rPr>
        <w:t xml:space="preserve">Proposal </w:t>
      </w:r>
      <w:r w:rsidR="006837A2">
        <w:rPr>
          <w:b/>
          <w:i/>
          <w:sz w:val="22"/>
          <w:szCs w:val="22"/>
          <w:lang w:val="en-US" w:eastAsia="zh-CN"/>
        </w:rPr>
        <w:t>10</w:t>
      </w:r>
      <w:r w:rsidR="00AF56DF" w:rsidRPr="00BF4DB6">
        <w:rPr>
          <w:b/>
          <w:i/>
          <w:sz w:val="22"/>
          <w:szCs w:val="22"/>
          <w:lang w:val="en-US" w:eastAsia="zh-CN"/>
        </w:rPr>
        <w:t xml:space="preserve">: For CORESET-BFR, UE shall </w:t>
      </w:r>
      <w:r w:rsidR="00BE648A">
        <w:rPr>
          <w:b/>
          <w:i/>
          <w:sz w:val="22"/>
          <w:szCs w:val="22"/>
          <w:lang w:val="en-US" w:eastAsia="zh-CN"/>
        </w:rPr>
        <w:t xml:space="preserve">not </w:t>
      </w:r>
      <w:r w:rsidR="00AF56DF" w:rsidRPr="00BF4DB6">
        <w:rPr>
          <w:b/>
          <w:i/>
          <w:sz w:val="22"/>
          <w:szCs w:val="22"/>
          <w:lang w:val="en-US" w:eastAsia="zh-CN"/>
        </w:rPr>
        <w:t xml:space="preserve">expect TCI state </w:t>
      </w:r>
      <w:r w:rsidR="00AF56DF">
        <w:rPr>
          <w:b/>
          <w:i/>
          <w:sz w:val="22"/>
          <w:szCs w:val="22"/>
          <w:lang w:val="en-US" w:eastAsia="zh-CN"/>
        </w:rPr>
        <w:t xml:space="preserve">should </w:t>
      </w:r>
      <w:r w:rsidR="00AF56DF" w:rsidRPr="00BF4DB6">
        <w:rPr>
          <w:b/>
          <w:i/>
          <w:sz w:val="22"/>
          <w:szCs w:val="22"/>
          <w:lang w:val="en-US" w:eastAsia="zh-CN"/>
        </w:rPr>
        <w:t>be configured.</w:t>
      </w:r>
    </w:p>
    <w:p w14:paraId="5931AFE0" w14:textId="55FC0232" w:rsidR="00AF56DF" w:rsidRPr="00D56F57" w:rsidRDefault="003011AE" w:rsidP="00AF56DF">
      <w:pPr>
        <w:pStyle w:val="Heading2"/>
        <w:rPr>
          <w:lang w:val="en-US" w:eastAsia="zh-CN"/>
        </w:rPr>
      </w:pPr>
      <w:r>
        <w:rPr>
          <w:rFonts w:hint="eastAsia"/>
          <w:lang w:val="en-US" w:eastAsia="zh-CN"/>
        </w:rPr>
        <w:t>2.</w:t>
      </w:r>
      <w:r>
        <w:rPr>
          <w:lang w:val="en-US" w:eastAsia="zh-CN"/>
        </w:rPr>
        <w:t>5</w:t>
      </w:r>
      <w:r w:rsidR="00AF56DF" w:rsidRPr="00D56F57">
        <w:rPr>
          <w:rFonts w:hint="eastAsia"/>
          <w:lang w:val="en-US" w:eastAsia="zh-CN"/>
        </w:rPr>
        <w:t xml:space="preserve"> </w:t>
      </w:r>
      <w:r w:rsidR="00AF56DF" w:rsidRPr="00D56F57">
        <w:rPr>
          <w:lang w:val="en-US" w:eastAsia="zh-CN"/>
        </w:rPr>
        <w:t>PUSCH beam indication</w:t>
      </w:r>
    </w:p>
    <w:p w14:paraId="62350B79" w14:textId="77777777" w:rsidR="00AF56DF" w:rsidRDefault="00AF56DF" w:rsidP="00AF56DF">
      <w:pPr>
        <w:ind w:firstLine="284"/>
        <w:jc w:val="both"/>
        <w:rPr>
          <w:sz w:val="22"/>
          <w:szCs w:val="22"/>
          <w:lang w:val="en-US" w:eastAsia="zh-CN"/>
        </w:rPr>
      </w:pPr>
      <w:r>
        <w:rPr>
          <w:sz w:val="22"/>
          <w:szCs w:val="22"/>
          <w:lang w:val="en-US" w:eastAsia="zh-CN"/>
        </w:rPr>
        <w:t>It has been agreed that for DCI format 0_0, PUSCH beam should be the same as the beam for the PUCCH resource with lowest resource ID in active BWP. However it may be possible that no PUCCH resource is configured for active BWP. In that case, UE cannot find out a beam to be used for PUSCH scheduled by DCI format 0_0. Before RRC connection, UE can use the beam for initial access to transmit the PUSCH. But with regard to cross-BWP or cross-CC scheduling, it is not reasonable to use the initial access beam. Hence for cross-BWP or cross CC scheduling, if no PUCCH resource is configured in targeting BWP/CC, the UE shall not expect the PUSCH should be scheduled by DCI format 0_0.</w:t>
      </w:r>
    </w:p>
    <w:p w14:paraId="28061EC3" w14:textId="361FFA50" w:rsidR="00AF56DF" w:rsidRPr="00B630C9" w:rsidRDefault="00AF56DF" w:rsidP="00AF56DF">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1</w:t>
      </w:r>
      <w:r w:rsidRPr="00B630C9">
        <w:rPr>
          <w:b/>
          <w:i/>
          <w:sz w:val="22"/>
          <w:szCs w:val="22"/>
          <w:lang w:val="en-US" w:eastAsia="zh-CN"/>
        </w:rPr>
        <w:t xml:space="preserve">: For cross-BWP or cross CC scheduling, if no PUCCH resource is configured in targeting BWP/CC, the UE shall expect the PUSCH should </w:t>
      </w:r>
      <w:r w:rsidR="00BE648A">
        <w:rPr>
          <w:b/>
          <w:i/>
          <w:sz w:val="22"/>
          <w:szCs w:val="22"/>
          <w:lang w:val="en-US" w:eastAsia="zh-CN"/>
        </w:rPr>
        <w:t xml:space="preserve">not </w:t>
      </w:r>
      <w:r w:rsidRPr="00B630C9">
        <w:rPr>
          <w:b/>
          <w:i/>
          <w:sz w:val="22"/>
          <w:szCs w:val="22"/>
          <w:lang w:val="en-US" w:eastAsia="zh-CN"/>
        </w:rPr>
        <w:t>be scheduled by DCI format 0_0.</w:t>
      </w:r>
    </w:p>
    <w:p w14:paraId="0DD6F7B5" w14:textId="2C8C9D90" w:rsidR="00AF56DF" w:rsidRPr="00481C81" w:rsidRDefault="003011AE" w:rsidP="00AF56DF">
      <w:pPr>
        <w:pStyle w:val="Heading2"/>
        <w:rPr>
          <w:lang w:val="en-US" w:eastAsia="zh-CN"/>
        </w:rPr>
      </w:pPr>
      <w:r>
        <w:rPr>
          <w:rFonts w:hint="eastAsia"/>
          <w:lang w:val="en-US" w:eastAsia="zh-CN"/>
        </w:rPr>
        <w:t>2.</w:t>
      </w:r>
      <w:r>
        <w:rPr>
          <w:lang w:val="en-US" w:eastAsia="zh-CN"/>
        </w:rPr>
        <w:t>6</w:t>
      </w:r>
      <w:r w:rsidR="00AF56DF" w:rsidRPr="00481C81">
        <w:rPr>
          <w:rFonts w:hint="eastAsia"/>
          <w:lang w:val="en-US" w:eastAsia="zh-CN"/>
        </w:rPr>
        <w:t xml:space="preserve"> </w:t>
      </w:r>
      <w:r w:rsidR="00AF56DF">
        <w:rPr>
          <w:lang w:val="en-US" w:eastAsia="zh-CN"/>
        </w:rPr>
        <w:t>SRS for beam management</w:t>
      </w:r>
    </w:p>
    <w:p w14:paraId="0AE99E91" w14:textId="77777777" w:rsidR="00AF56DF" w:rsidRDefault="00AF56DF" w:rsidP="00AF56DF">
      <w:pPr>
        <w:ind w:firstLine="284"/>
        <w:jc w:val="both"/>
        <w:rPr>
          <w:sz w:val="22"/>
          <w:szCs w:val="22"/>
          <w:lang w:val="en-US" w:eastAsia="zh-CN"/>
        </w:rPr>
      </w:pPr>
      <w:r>
        <w:rPr>
          <w:sz w:val="22"/>
          <w:szCs w:val="22"/>
          <w:lang w:val="en-US" w:eastAsia="zh-CN"/>
        </w:rPr>
        <w:t>There could be different use cases for different SRS resource sets. One SRS resource set can be used for codebook based transmission, non-codebook based transmission, antenna switching or beam management. For SRS resource set used for codebook based transmission or non-codebook based transmission, it has been agreed that the same time domain behavior should be configured to be the same. For SRS resource set used for beam management, to be aligned with the SRS resource set used for other purpose, the SRS resources in a set should be configured with the same time domain behavior.</w:t>
      </w:r>
    </w:p>
    <w:p w14:paraId="06FA0E5D" w14:textId="0D5F1308" w:rsidR="009D7968" w:rsidRDefault="009D7968" w:rsidP="00AF56DF">
      <w:pPr>
        <w:ind w:firstLine="284"/>
        <w:jc w:val="both"/>
        <w:rPr>
          <w:sz w:val="22"/>
          <w:szCs w:val="22"/>
          <w:lang w:val="en-US" w:eastAsia="zh-CN"/>
        </w:rPr>
      </w:pPr>
      <w:r>
        <w:rPr>
          <w:sz w:val="22"/>
          <w:szCs w:val="22"/>
          <w:lang w:val="en-US" w:eastAsia="zh-CN"/>
        </w:rPr>
        <w:t>In addition, for non-codebook based transmission, the number of SRS antenna ports is restricted to be 1. For beam management, it is not necessary to configure 4-port SRS, which is similar to CSI-RS (up to 2 ports can be configured). Therefore for SRS for beam management, UE shall expect that the number of SRS antenna ports is up to 2.</w:t>
      </w:r>
    </w:p>
    <w:p w14:paraId="3F74E2EA" w14:textId="273F73C5" w:rsidR="00AF56DF" w:rsidRDefault="00AF56DF" w:rsidP="00AF56DF">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2</w:t>
      </w:r>
      <w:r w:rsidRPr="001168C2">
        <w:rPr>
          <w:b/>
          <w:i/>
          <w:sz w:val="22"/>
          <w:szCs w:val="22"/>
          <w:lang w:val="en-US" w:eastAsia="zh-CN"/>
        </w:rPr>
        <w:t xml:space="preserve">: For SRS resource set used for beam management, </w:t>
      </w:r>
      <w:r>
        <w:rPr>
          <w:b/>
          <w:i/>
          <w:sz w:val="22"/>
          <w:szCs w:val="22"/>
          <w:lang w:val="en-US" w:eastAsia="zh-CN"/>
        </w:rPr>
        <w:t xml:space="preserve">UE shall expect </w:t>
      </w:r>
      <w:r w:rsidRPr="001168C2">
        <w:rPr>
          <w:b/>
          <w:i/>
          <w:sz w:val="22"/>
          <w:szCs w:val="22"/>
          <w:lang w:val="en-US" w:eastAsia="zh-CN"/>
        </w:rPr>
        <w:t>the SRS resources in a set should be configured with the same time domain behavior.</w:t>
      </w:r>
    </w:p>
    <w:p w14:paraId="32478DB4" w14:textId="78EC7742" w:rsidR="009D7968" w:rsidRDefault="009D7968" w:rsidP="00AF56DF">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3</w:t>
      </w:r>
      <w:r>
        <w:rPr>
          <w:b/>
          <w:i/>
          <w:sz w:val="22"/>
          <w:szCs w:val="22"/>
          <w:lang w:val="en-US" w:eastAsia="zh-CN"/>
        </w:rPr>
        <w:t xml:space="preserve">: </w:t>
      </w:r>
      <w:r w:rsidRPr="009D7968">
        <w:rPr>
          <w:b/>
          <w:i/>
          <w:sz w:val="22"/>
          <w:szCs w:val="22"/>
          <w:lang w:val="en-US" w:eastAsia="zh-CN"/>
        </w:rPr>
        <w:t>for SRS for beam management, UE shall expect that the number of antenna ports is up to 2.</w:t>
      </w:r>
    </w:p>
    <w:p w14:paraId="1858E8A4" w14:textId="2A38A944" w:rsidR="00017DD1" w:rsidRDefault="00017DD1" w:rsidP="00017DD1">
      <w:pPr>
        <w:pStyle w:val="Heading1"/>
        <w:numPr>
          <w:ilvl w:val="0"/>
          <w:numId w:val="5"/>
        </w:numPr>
        <w:rPr>
          <w:lang w:eastAsia="zh-CN"/>
        </w:rPr>
      </w:pPr>
      <w:r>
        <w:rPr>
          <w:lang w:eastAsia="zh-CN"/>
        </w:rPr>
        <w:t>Beam Failure Recovery</w:t>
      </w:r>
    </w:p>
    <w:p w14:paraId="76DE4998" w14:textId="4B0A79BB" w:rsidR="00017DD1" w:rsidRPr="00017DD1" w:rsidRDefault="00017DD1" w:rsidP="00017DD1">
      <w:pPr>
        <w:pStyle w:val="Heading2"/>
        <w:rPr>
          <w:lang w:val="en-US" w:eastAsia="zh-CN"/>
        </w:rPr>
      </w:pPr>
      <w:r w:rsidRPr="00017DD1">
        <w:rPr>
          <w:lang w:val="en-US" w:eastAsia="zh-CN"/>
        </w:rPr>
        <w:t>3.1 Editorial Change</w:t>
      </w:r>
    </w:p>
    <w:p w14:paraId="58C9F807" w14:textId="194FA675" w:rsidR="00262114" w:rsidRDefault="00017DD1" w:rsidP="00017DD1">
      <w:pPr>
        <w:ind w:firstLine="284"/>
        <w:jc w:val="both"/>
        <w:rPr>
          <w:sz w:val="22"/>
          <w:szCs w:val="22"/>
          <w:lang w:val="en-US" w:eastAsia="zh-CN"/>
        </w:rPr>
      </w:pPr>
      <w:r>
        <w:rPr>
          <w:sz w:val="22"/>
          <w:szCs w:val="22"/>
          <w:lang w:val="en-US" w:eastAsia="zh-CN"/>
        </w:rPr>
        <w:t xml:space="preserve">There are some editorial issues </w:t>
      </w:r>
      <w:r w:rsidR="003A546F">
        <w:rPr>
          <w:sz w:val="22"/>
          <w:szCs w:val="22"/>
          <w:lang w:val="en-US" w:eastAsia="zh-CN"/>
        </w:rPr>
        <w:t xml:space="preserve">and misalignment with previous RAN1 agreements </w:t>
      </w:r>
      <w:r>
        <w:rPr>
          <w:sz w:val="22"/>
          <w:szCs w:val="22"/>
          <w:lang w:val="en-US" w:eastAsia="zh-CN"/>
        </w:rPr>
        <w:t xml:space="preserve">in current spec. </w:t>
      </w:r>
    </w:p>
    <w:p w14:paraId="3ECFF583" w14:textId="033B4D73" w:rsidR="00017DD1" w:rsidRDefault="00262114" w:rsidP="00017DD1">
      <w:pPr>
        <w:ind w:firstLine="284"/>
        <w:jc w:val="both"/>
        <w:rPr>
          <w:sz w:val="22"/>
          <w:szCs w:val="22"/>
          <w:lang w:val="en-US" w:eastAsia="zh-CN"/>
        </w:rPr>
      </w:pPr>
      <w:r w:rsidRPr="00262114">
        <w:rPr>
          <w:sz w:val="22"/>
          <w:szCs w:val="22"/>
          <w:u w:val="single"/>
          <w:lang w:val="en-US" w:eastAsia="zh-CN"/>
        </w:rPr>
        <w:t>Issue 1):</w:t>
      </w:r>
      <w:r w:rsidR="00017DD1">
        <w:rPr>
          <w:sz w:val="22"/>
          <w:szCs w:val="22"/>
          <w:lang w:val="en-US" w:eastAsia="zh-CN"/>
        </w:rPr>
        <w:t xml:space="preserve"> </w:t>
      </w:r>
      <w:r>
        <w:rPr>
          <w:sz w:val="22"/>
          <w:szCs w:val="22"/>
          <w:lang w:val="en-US" w:eastAsia="zh-CN"/>
        </w:rPr>
        <w:t>I</w:t>
      </w:r>
      <w:r w:rsidR="00017DD1">
        <w:rPr>
          <w:sz w:val="22"/>
          <w:szCs w:val="22"/>
          <w:lang w:val="en-US" w:eastAsia="zh-CN"/>
        </w:rPr>
        <w:t xml:space="preserve">t has been agreed that up to 2 resources can be configured for beam failure detection (BFD) in a BWP, and when a TCI state includes 2 resources, the one with QCL type-D can be used for BFD. So those two resources are for different purpose. In current spec, these two </w:t>
      </w:r>
      <w:r w:rsidR="00830EBD">
        <w:rPr>
          <w:sz w:val="22"/>
          <w:szCs w:val="22"/>
          <w:lang w:val="en-US" w:eastAsia="zh-CN"/>
        </w:rPr>
        <w:t>issues</w:t>
      </w:r>
      <w:r w:rsidR="00017DD1">
        <w:rPr>
          <w:sz w:val="22"/>
          <w:szCs w:val="22"/>
          <w:lang w:val="en-US" w:eastAsia="zh-CN"/>
        </w:rPr>
        <w:t xml:space="preserve"> are mixed as the text below:</w:t>
      </w:r>
    </w:p>
    <w:p w14:paraId="1D482CE8" w14:textId="227FB224" w:rsidR="00017DD1" w:rsidRPr="00830EBD" w:rsidRDefault="00017DD1" w:rsidP="00017DD1">
      <w:pPr>
        <w:ind w:firstLine="284"/>
        <w:jc w:val="both"/>
        <w:rPr>
          <w:i/>
          <w:sz w:val="22"/>
          <w:szCs w:val="22"/>
          <w:lang w:val="en-US" w:eastAsia="zh-CN"/>
        </w:rPr>
      </w:pPr>
      <w:r w:rsidRPr="00830EBD">
        <w:rPr>
          <w:i/>
        </w:rPr>
        <w:lastRenderedPageBreak/>
        <w:t xml:space="preserve">The UE expects the set </w:t>
      </w:r>
      <w:r w:rsidRPr="00830EBD">
        <w:rPr>
          <w:i/>
          <w:iCs/>
          <w:noProof/>
          <w:position w:val="-10"/>
          <w:lang w:val="en-US" w:eastAsia="zh-CN"/>
        </w:rPr>
        <w:drawing>
          <wp:inline distT="0" distB="0" distL="0" distR="0" wp14:anchorId="17E1DCC8" wp14:editId="4EDFA5FE">
            <wp:extent cx="152400" cy="19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830EBD">
        <w:rPr>
          <w:i/>
        </w:rPr>
        <w:t xml:space="preserve"> to include up to two RS indexes and, if there are two RS indexes, the set </w:t>
      </w:r>
      <w:r w:rsidRPr="00830EBD">
        <w:rPr>
          <w:i/>
          <w:iCs/>
          <w:noProof/>
          <w:position w:val="-10"/>
          <w:lang w:val="en-US" w:eastAsia="zh-CN"/>
        </w:rPr>
        <w:drawing>
          <wp:inline distT="0" distB="0" distL="0" distR="0" wp14:anchorId="74EFEA18" wp14:editId="32F49F58">
            <wp:extent cx="152400" cy="1949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830EBD">
        <w:rPr>
          <w:i/>
        </w:rPr>
        <w:t xml:space="preserve"> includes only RS indexes with QCL-TypeD configuration for the corresponding TCI states. The UE expects single port RS in the </w:t>
      </w:r>
      <w:r w:rsidRPr="00830EBD">
        <w:rPr>
          <w:i/>
          <w:iCs/>
        </w:rPr>
        <w:t xml:space="preserve">set </w:t>
      </w:r>
      <w:r w:rsidRPr="00830EBD">
        <w:rPr>
          <w:i/>
          <w:iCs/>
          <w:position w:val="-10"/>
        </w:rPr>
        <w:object w:dxaOrig="240" w:dyaOrig="300" w14:anchorId="6D77A848">
          <v:shape id="_x0000_i1027" type="#_x0000_t75" style="width:11.85pt;height:15.8pt" o:ole="">
            <v:imagedata r:id="rId16" o:title=""/>
          </v:shape>
          <o:OLEObject Type="Embed" ProgID="Equation.3" ShapeID="_x0000_i1027" DrawAspect="Content" ObjectID="_1595408706" r:id="rId17"/>
        </w:object>
      </w:r>
      <w:r w:rsidRPr="00830EBD">
        <w:rPr>
          <w:i/>
          <w:iCs/>
        </w:rPr>
        <w:t>.</w:t>
      </w:r>
    </w:p>
    <w:p w14:paraId="1ADD4A37" w14:textId="7EBE9429" w:rsidR="00830EBD" w:rsidRDefault="00262114" w:rsidP="00017DD1">
      <w:pPr>
        <w:ind w:firstLine="284"/>
        <w:jc w:val="both"/>
        <w:rPr>
          <w:sz w:val="22"/>
          <w:szCs w:val="22"/>
          <w:lang w:val="en-US" w:eastAsia="zh-CN"/>
        </w:rPr>
      </w:pPr>
      <w:r w:rsidRPr="00262114">
        <w:rPr>
          <w:sz w:val="22"/>
          <w:szCs w:val="22"/>
          <w:u w:val="single"/>
          <w:lang w:val="en-US" w:eastAsia="zh-CN"/>
        </w:rPr>
        <w:t>Issue 2):</w:t>
      </w:r>
      <w:r w:rsidR="00926211">
        <w:rPr>
          <w:sz w:val="22"/>
          <w:szCs w:val="22"/>
          <w:lang w:val="en-US" w:eastAsia="zh-CN"/>
        </w:rPr>
        <w:t xml:space="preserve"> </w:t>
      </w:r>
      <w:r>
        <w:rPr>
          <w:sz w:val="22"/>
          <w:szCs w:val="22"/>
          <w:lang w:val="en-US" w:eastAsia="zh-CN"/>
        </w:rPr>
        <w:t>A</w:t>
      </w:r>
      <w:r w:rsidR="00926211">
        <w:rPr>
          <w:sz w:val="22"/>
          <w:szCs w:val="22"/>
          <w:lang w:val="en-US" w:eastAsia="zh-CN"/>
        </w:rPr>
        <w:t xml:space="preserve"> parameter </w:t>
      </w:r>
      <w:r w:rsidR="00926211" w:rsidRPr="00926211">
        <w:rPr>
          <w:i/>
          <w:sz w:val="22"/>
          <w:szCs w:val="22"/>
          <w:lang w:val="en-US" w:eastAsia="zh-CN"/>
        </w:rPr>
        <w:t>Q</w:t>
      </w:r>
      <w:r w:rsidR="00926211" w:rsidRPr="00926211">
        <w:rPr>
          <w:i/>
          <w:sz w:val="22"/>
          <w:szCs w:val="22"/>
          <w:vertAlign w:val="subscript"/>
          <w:lang w:val="en-US" w:eastAsia="zh-CN"/>
        </w:rPr>
        <w:t>in</w:t>
      </w:r>
      <w:r w:rsidR="00926211">
        <w:rPr>
          <w:i/>
          <w:sz w:val="22"/>
          <w:szCs w:val="22"/>
          <w:vertAlign w:val="subscript"/>
          <w:lang w:val="en-US" w:eastAsia="zh-CN"/>
        </w:rPr>
        <w:t>,LR</w:t>
      </w:r>
      <w:r w:rsidR="00926211">
        <w:rPr>
          <w:sz w:val="22"/>
          <w:szCs w:val="22"/>
          <w:lang w:val="en-US" w:eastAsia="zh-CN"/>
        </w:rPr>
        <w:t xml:space="preserve"> is missing in the following sentence. As the second value of RLM out-of-sync may be smaller than the default value, if </w:t>
      </w:r>
      <w:r w:rsidR="00926211" w:rsidRPr="00926211">
        <w:rPr>
          <w:i/>
          <w:sz w:val="22"/>
          <w:szCs w:val="22"/>
          <w:lang w:val="en-US" w:eastAsia="zh-CN"/>
        </w:rPr>
        <w:t>Q</w:t>
      </w:r>
      <w:r w:rsidR="00926211" w:rsidRPr="00926211">
        <w:rPr>
          <w:i/>
          <w:sz w:val="22"/>
          <w:szCs w:val="22"/>
          <w:vertAlign w:val="subscript"/>
          <w:lang w:val="en-US" w:eastAsia="zh-CN"/>
        </w:rPr>
        <w:t>out,LR</w:t>
      </w:r>
      <w:r w:rsidR="00926211" w:rsidRPr="00926211">
        <w:rPr>
          <w:sz w:val="22"/>
          <w:szCs w:val="22"/>
          <w:vertAlign w:val="subscript"/>
          <w:lang w:val="en-US" w:eastAsia="zh-CN"/>
        </w:rPr>
        <w:t xml:space="preserve"> </w:t>
      </w:r>
      <w:r w:rsidR="00926211">
        <w:rPr>
          <w:sz w:val="22"/>
          <w:szCs w:val="22"/>
          <w:lang w:val="en-US" w:eastAsia="zh-CN"/>
        </w:rPr>
        <w:t>only equals to the default value, when the second value is configured, it could be possible that BFR procedure cannot start while UE detects multiple out-of-sync and declares RLF.</w:t>
      </w:r>
    </w:p>
    <w:p w14:paraId="3A703132" w14:textId="7D1C17F6" w:rsidR="00926211" w:rsidRPr="00926211" w:rsidRDefault="00926211" w:rsidP="00926211">
      <w:pPr>
        <w:ind w:firstLine="284"/>
        <w:rPr>
          <w:i/>
          <w:lang w:val="en-US"/>
        </w:rPr>
      </w:pPr>
      <w:r w:rsidRPr="00926211">
        <w:rPr>
          <w:i/>
        </w:rPr>
        <w:t>The threshold Q</w:t>
      </w:r>
      <w:r w:rsidRPr="00926211">
        <w:rPr>
          <w:i/>
          <w:vertAlign w:val="subscript"/>
        </w:rPr>
        <w:t>out,LR</w:t>
      </w:r>
      <w:r w:rsidRPr="00926211">
        <w:rPr>
          <w:i/>
        </w:rPr>
        <w:t xml:space="preserve"> corresponds to the default value of higher layer parameter rlmInSyncOutOfSyncThreshold</w:t>
      </w:r>
      <w:r w:rsidRPr="00926211" w:rsidDel="009C09A2">
        <w:rPr>
          <w:i/>
        </w:rPr>
        <w:t xml:space="preserve"> </w:t>
      </w:r>
      <w:r w:rsidRPr="00926211">
        <w:rPr>
          <w:i/>
        </w:rPr>
        <w:t xml:space="preserve">and to the value provided by higher layer parameter rsrp-ThresholdSSB, respectively. </w:t>
      </w:r>
    </w:p>
    <w:p w14:paraId="0EFD1344" w14:textId="5E65693A" w:rsidR="00BB3591" w:rsidRDefault="000137DE" w:rsidP="00017DD1">
      <w:pPr>
        <w:ind w:firstLine="284"/>
        <w:jc w:val="both"/>
        <w:rPr>
          <w:sz w:val="22"/>
          <w:szCs w:val="22"/>
          <w:lang w:val="en-US" w:eastAsia="zh-CN"/>
        </w:rPr>
      </w:pPr>
      <w:r>
        <w:rPr>
          <w:sz w:val="22"/>
          <w:szCs w:val="22"/>
          <w:u w:val="single"/>
          <w:lang w:val="en-US" w:eastAsia="zh-CN"/>
        </w:rPr>
        <w:t>Issue 3)</w:t>
      </w:r>
      <w:r>
        <w:rPr>
          <w:sz w:val="22"/>
          <w:szCs w:val="22"/>
          <w:lang w:val="en-US" w:eastAsia="zh-CN"/>
        </w:rPr>
        <w:t>: The beam failure instance indication interval should be</w:t>
      </w:r>
      <w:r w:rsidR="006612EF">
        <w:rPr>
          <w:sz w:val="22"/>
          <w:szCs w:val="22"/>
          <w:lang w:val="en-US" w:eastAsia="zh-CN"/>
        </w:rPr>
        <w:t xml:space="preserve"> based on the shortest periodicity of BFD RS, and such periodicity is</w:t>
      </w:r>
      <w:r>
        <w:rPr>
          <w:sz w:val="22"/>
          <w:szCs w:val="22"/>
          <w:lang w:val="en-US" w:eastAsia="zh-CN"/>
        </w:rPr>
        <w:t xml:space="preserve"> at least 2ms</w:t>
      </w:r>
      <w:r w:rsidR="00BB3591">
        <w:rPr>
          <w:sz w:val="22"/>
          <w:szCs w:val="22"/>
          <w:lang w:val="en-US" w:eastAsia="zh-CN"/>
        </w:rPr>
        <w:t xml:space="preserve"> according to the agreement below, where [10] is agreed to be 2 in follow-up meeting</w:t>
      </w:r>
      <w:r>
        <w:rPr>
          <w:sz w:val="22"/>
          <w:szCs w:val="22"/>
          <w:lang w:val="en-US" w:eastAsia="zh-CN"/>
        </w:rPr>
        <w:t>.</w:t>
      </w:r>
      <w:r w:rsidR="006612EF">
        <w:rPr>
          <w:sz w:val="22"/>
          <w:szCs w:val="22"/>
          <w:lang w:val="en-US" w:eastAsia="zh-CN"/>
        </w:rPr>
        <w:t xml:space="preserve"> </w:t>
      </w:r>
    </w:p>
    <w:p w14:paraId="7FD01278" w14:textId="77777777" w:rsidR="00BB3591" w:rsidRPr="00D2696A" w:rsidRDefault="00BB3591" w:rsidP="00BB3591">
      <w:pPr>
        <w:rPr>
          <w:highlight w:val="green"/>
          <w:lang w:eastAsia="x-none"/>
        </w:rPr>
      </w:pPr>
      <w:r w:rsidRPr="00D2696A">
        <w:rPr>
          <w:b/>
          <w:highlight w:val="green"/>
          <w:lang w:eastAsia="x-none"/>
        </w:rPr>
        <w:t>Agreement</w:t>
      </w:r>
      <w:r w:rsidRPr="00D2696A">
        <w:rPr>
          <w:highlight w:val="green"/>
          <w:lang w:eastAsia="x-none"/>
        </w:rPr>
        <w:t xml:space="preserve">: </w:t>
      </w:r>
    </w:p>
    <w:p w14:paraId="6C6173E3" w14:textId="77777777" w:rsidR="00BB3591" w:rsidRPr="00034AF1" w:rsidRDefault="00BB3591" w:rsidP="00BB3591">
      <w:pPr>
        <w:pStyle w:val="ListParagraph"/>
        <w:numPr>
          <w:ilvl w:val="0"/>
          <w:numId w:val="10"/>
        </w:numPr>
        <w:rPr>
          <w:szCs w:val="20"/>
        </w:rPr>
      </w:pPr>
      <w:r w:rsidRPr="00034AF1">
        <w:rPr>
          <w:szCs w:val="20"/>
        </w:rPr>
        <w:t xml:space="preserve">Indication of beam failure instance to higher layer is periodic and indication interval is determined by the shortest periodicity of BFD RS </w:t>
      </w:r>
      <w:r w:rsidRPr="00034AF1">
        <w:rPr>
          <w:iCs/>
          <w:position w:val="-10"/>
          <w:szCs w:val="20"/>
        </w:rPr>
        <w:object w:dxaOrig="240" w:dyaOrig="300" w14:anchorId="67CEB3AE">
          <v:shape id="_x0000_i1028" type="#_x0000_t75" style="width:12pt;height:15pt" o:ole="">
            <v:imagedata r:id="rId16" o:title=""/>
          </v:shape>
          <o:OLEObject Type="Embed" ProgID="Equation.3" ShapeID="_x0000_i1028" DrawAspect="Content" ObjectID="_1595408707" r:id="rId18"/>
        </w:object>
      </w:r>
      <w:r w:rsidRPr="00034AF1">
        <w:rPr>
          <w:iCs/>
          <w:szCs w:val="20"/>
        </w:rPr>
        <w:t xml:space="preserve">, </w:t>
      </w:r>
      <w:r w:rsidRPr="00034AF1">
        <w:rPr>
          <w:szCs w:val="20"/>
        </w:rPr>
        <w:t>which is also lower bounded by [10] ms.</w:t>
      </w:r>
    </w:p>
    <w:p w14:paraId="71A7B3B0" w14:textId="77777777" w:rsidR="00BB3591" w:rsidRPr="00034AF1" w:rsidRDefault="00BB3591" w:rsidP="00BB3591">
      <w:pPr>
        <w:pStyle w:val="ListParagraph"/>
        <w:numPr>
          <w:ilvl w:val="1"/>
          <w:numId w:val="10"/>
        </w:numPr>
        <w:rPr>
          <w:szCs w:val="20"/>
        </w:rPr>
      </w:pPr>
      <w:r w:rsidRPr="00034AF1">
        <w:rPr>
          <w:szCs w:val="20"/>
        </w:rPr>
        <w:t>Note: if the evaluation is below beam failure instance BLER threshold, there is no indication to higher layer.</w:t>
      </w:r>
    </w:p>
    <w:p w14:paraId="781EE9C1" w14:textId="39182152" w:rsidR="006612EF" w:rsidRDefault="006612EF" w:rsidP="00017DD1">
      <w:pPr>
        <w:ind w:firstLine="284"/>
        <w:jc w:val="both"/>
        <w:rPr>
          <w:sz w:val="22"/>
          <w:szCs w:val="22"/>
          <w:lang w:val="en-US" w:eastAsia="zh-CN"/>
        </w:rPr>
      </w:pPr>
      <w:r>
        <w:rPr>
          <w:sz w:val="22"/>
          <w:szCs w:val="22"/>
          <w:lang w:val="en-US" w:eastAsia="zh-CN"/>
        </w:rPr>
        <w:t>However in current spec below, it says the periodicity could be smaller than 2ms and when it is smaller than 2ms, the beam failure instance indication interval is 2ms, which is not fully aligned with the agreement.</w:t>
      </w:r>
    </w:p>
    <w:p w14:paraId="10F7A13C" w14:textId="54FA7930" w:rsidR="000137DE" w:rsidRPr="000137DE" w:rsidRDefault="000137DE" w:rsidP="00017DD1">
      <w:pPr>
        <w:ind w:firstLine="284"/>
        <w:jc w:val="both"/>
        <w:rPr>
          <w:i/>
          <w:sz w:val="22"/>
          <w:szCs w:val="22"/>
          <w:lang w:val="en-US" w:eastAsia="zh-CN"/>
        </w:rPr>
      </w:pPr>
      <w:r w:rsidRPr="000137DE">
        <w:rPr>
          <w:i/>
        </w:rPr>
        <w:t xml:space="preserve">The physical layer informs the higher layers when the </w:t>
      </w:r>
      <w:r w:rsidRPr="000137DE">
        <w:rPr>
          <w:i/>
          <w:iCs/>
        </w:rPr>
        <w:t xml:space="preserve">radio link quality </w:t>
      </w:r>
      <w:r w:rsidRPr="000137DE">
        <w:rPr>
          <w:i/>
        </w:rPr>
        <w:t>is worse than the threshold Q</w:t>
      </w:r>
      <w:r w:rsidRPr="000137DE">
        <w:rPr>
          <w:i/>
          <w:vertAlign w:val="subscript"/>
        </w:rPr>
        <w:t>out,LR</w:t>
      </w:r>
      <w:r w:rsidRPr="000137DE">
        <w:rPr>
          <w:i/>
        </w:rPr>
        <w:t xml:space="preserve"> with a periodicity </w:t>
      </w:r>
      <w:r w:rsidRPr="000137DE">
        <w:rPr>
          <w:i/>
          <w:lang w:val="en-US"/>
        </w:rPr>
        <w:t xml:space="preserve">determined by the maximum between the shortest periodicity of periodic CSI-RS configurations or SS/PBCH blocks in the set </w:t>
      </w:r>
      <w:r w:rsidRPr="000137DE">
        <w:rPr>
          <w:i/>
          <w:iCs/>
          <w:position w:val="-10"/>
        </w:rPr>
        <w:object w:dxaOrig="240" w:dyaOrig="300" w14:anchorId="52277B85">
          <v:shape id="_x0000_i1029" type="#_x0000_t75" style="width:11.85pt;height:15.05pt" o:ole="">
            <v:imagedata r:id="rId16" o:title=""/>
          </v:shape>
          <o:OLEObject Type="Embed" ProgID="Equation.3" ShapeID="_x0000_i1029" DrawAspect="Content" ObjectID="_1595408708" r:id="rId19"/>
        </w:object>
      </w:r>
      <w:r w:rsidRPr="000137DE">
        <w:rPr>
          <w:i/>
          <w:iCs/>
        </w:rPr>
        <w:t xml:space="preserve"> that the UE uses to assess the radio link quality and 2 msec.</w:t>
      </w:r>
    </w:p>
    <w:p w14:paraId="2C9F2C19" w14:textId="506BE7E4" w:rsidR="00FC1D34" w:rsidRDefault="00262114" w:rsidP="00017DD1">
      <w:pPr>
        <w:ind w:firstLine="284"/>
        <w:jc w:val="both"/>
        <w:rPr>
          <w:sz w:val="22"/>
          <w:szCs w:val="22"/>
          <w:lang w:val="en-US" w:eastAsia="zh-CN"/>
        </w:rPr>
      </w:pPr>
      <w:r w:rsidRPr="00262114">
        <w:rPr>
          <w:sz w:val="22"/>
          <w:szCs w:val="22"/>
          <w:u w:val="single"/>
          <w:lang w:val="en-US" w:eastAsia="zh-CN"/>
        </w:rPr>
        <w:t xml:space="preserve">Issue </w:t>
      </w:r>
      <w:r w:rsidR="00BB3591">
        <w:rPr>
          <w:sz w:val="22"/>
          <w:szCs w:val="22"/>
          <w:u w:val="single"/>
          <w:lang w:val="en-US" w:eastAsia="zh-CN"/>
        </w:rPr>
        <w:t>4</w:t>
      </w:r>
      <w:r w:rsidRPr="00262114">
        <w:rPr>
          <w:sz w:val="22"/>
          <w:szCs w:val="22"/>
          <w:u w:val="single"/>
          <w:lang w:val="en-US" w:eastAsia="zh-CN"/>
        </w:rPr>
        <w:t>):</w:t>
      </w:r>
      <w:r>
        <w:rPr>
          <w:sz w:val="22"/>
          <w:szCs w:val="22"/>
          <w:lang w:val="en-US" w:eastAsia="zh-CN"/>
        </w:rPr>
        <w:t xml:space="preserve"> The window to monitor BFR response is configured by </w:t>
      </w:r>
      <w:r w:rsidRPr="00262114">
        <w:rPr>
          <w:i/>
          <w:sz w:val="22"/>
          <w:szCs w:val="22"/>
          <w:lang w:val="en-US" w:eastAsia="zh-CN"/>
        </w:rPr>
        <w:t>ra-ResponseWindow</w:t>
      </w:r>
      <w:r>
        <w:rPr>
          <w:sz w:val="22"/>
          <w:szCs w:val="22"/>
          <w:lang w:val="en-US" w:eastAsia="zh-CN"/>
        </w:rPr>
        <w:t xml:space="preserve">, which is in </w:t>
      </w:r>
      <w:r w:rsidRPr="00262114">
        <w:rPr>
          <w:i/>
          <w:sz w:val="22"/>
          <w:szCs w:val="22"/>
          <w:lang w:val="en-US" w:eastAsia="zh-CN"/>
        </w:rPr>
        <w:t>RACH-ConfigGeneric</w:t>
      </w:r>
      <w:r>
        <w:rPr>
          <w:sz w:val="22"/>
          <w:szCs w:val="22"/>
          <w:lang w:val="en-US" w:eastAsia="zh-CN"/>
        </w:rPr>
        <w:t xml:space="preserve"> instead of </w:t>
      </w:r>
      <w:r w:rsidRPr="00DA0660">
        <w:rPr>
          <w:i/>
          <w:iCs/>
        </w:rPr>
        <w:t>BeamFailureRecoveryConfig</w:t>
      </w:r>
      <w:r>
        <w:rPr>
          <w:sz w:val="22"/>
          <w:szCs w:val="22"/>
          <w:lang w:val="en-US" w:eastAsia="zh-CN"/>
        </w:rPr>
        <w:t>. So the following sentence in spec is not correct.</w:t>
      </w:r>
    </w:p>
    <w:p w14:paraId="4911FF7F" w14:textId="6E2C182D" w:rsidR="00262114" w:rsidRPr="00262114" w:rsidRDefault="00262114" w:rsidP="00017DD1">
      <w:pPr>
        <w:ind w:firstLine="284"/>
        <w:jc w:val="both"/>
        <w:rPr>
          <w:i/>
          <w:sz w:val="22"/>
          <w:szCs w:val="22"/>
          <w:lang w:val="en-US" w:eastAsia="zh-CN"/>
        </w:rPr>
      </w:pPr>
      <w:r w:rsidRPr="00262114">
        <w:rPr>
          <w:i/>
          <w:lang w:val="en-US"/>
        </w:rPr>
        <w:t xml:space="preserve">For PRACH transmission in slot </w:t>
      </w:r>
      <w:r w:rsidRPr="00262114">
        <w:rPr>
          <w:i/>
          <w:iCs/>
          <w:noProof/>
          <w:position w:val="-6"/>
          <w:lang w:val="en-US" w:eastAsia="zh-CN"/>
        </w:rPr>
        <w:drawing>
          <wp:inline distT="0" distB="0" distL="0" distR="0" wp14:anchorId="2CA879B3" wp14:editId="56518B89">
            <wp:extent cx="120650" cy="13081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262114">
        <w:rPr>
          <w:i/>
          <w:iCs/>
        </w:rPr>
        <w:t xml:space="preserve"> </w:t>
      </w:r>
      <w:r w:rsidRPr="00262114">
        <w:rPr>
          <w:i/>
          <w:lang w:val="en-US"/>
        </w:rPr>
        <w:t xml:space="preserve">and according to </w:t>
      </w:r>
      <w:r w:rsidRPr="00262114">
        <w:rPr>
          <w:i/>
        </w:rPr>
        <w:t xml:space="preserve">antenna port quasi co-location parameters associated with periodic CSI-RS configuration or SS/PBCH block with index </w:t>
      </w:r>
      <w:r w:rsidRPr="00262114">
        <w:rPr>
          <w:i/>
          <w:iCs/>
          <w:noProof/>
          <w:position w:val="-10"/>
          <w:lang w:val="en-US" w:eastAsia="zh-CN"/>
        </w:rPr>
        <w:drawing>
          <wp:inline distT="0" distB="0" distL="0" distR="0" wp14:anchorId="1162F9DD" wp14:editId="1D1846C3">
            <wp:extent cx="251460" cy="2006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262114">
        <w:rPr>
          <w:i/>
          <w:iCs/>
        </w:rPr>
        <w:t xml:space="preserve"> provided by higher layers </w:t>
      </w:r>
      <w:r w:rsidRPr="00262114">
        <w:rPr>
          <w:i/>
        </w:rPr>
        <w:t>[11, TS 38.321]</w:t>
      </w:r>
      <w:r w:rsidRPr="00262114">
        <w:rPr>
          <w:i/>
          <w:lang w:val="en-US"/>
        </w:rPr>
        <w:t xml:space="preserve">, the UE monitors PDCCH in a search space provided by higher layer parameter </w:t>
      </w:r>
      <w:r w:rsidRPr="00262114">
        <w:rPr>
          <w:i/>
          <w:iCs/>
        </w:rPr>
        <w:t>recoverySearchSpaceId</w:t>
      </w:r>
      <w:r w:rsidRPr="00262114">
        <w:rPr>
          <w:i/>
          <w:lang w:val="en-US"/>
        </w:rPr>
        <w:t xml:space="preserve"> for detection of a DCI format with CRC scrambled by C-RNTI starting from slot </w:t>
      </w:r>
      <w:r w:rsidRPr="00262114">
        <w:rPr>
          <w:i/>
          <w:iCs/>
          <w:noProof/>
          <w:position w:val="-6"/>
          <w:lang w:val="en-US" w:eastAsia="zh-CN"/>
        </w:rPr>
        <w:drawing>
          <wp:inline distT="0" distB="0" distL="0" distR="0" wp14:anchorId="475F7883" wp14:editId="349F12FB">
            <wp:extent cx="281305" cy="150495"/>
            <wp:effectExtent l="0" t="0" r="444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262114">
        <w:rPr>
          <w:i/>
          <w:iCs/>
        </w:rPr>
        <w:t xml:space="preserve"> </w:t>
      </w:r>
      <w:r w:rsidRPr="00262114">
        <w:rPr>
          <w:i/>
          <w:noProof/>
        </w:rPr>
        <w:t xml:space="preserve">within a window </w:t>
      </w:r>
      <w:r w:rsidRPr="00262114">
        <w:rPr>
          <w:i/>
          <w:lang w:val="en-US"/>
        </w:rPr>
        <w:t xml:space="preserve">configured by higher layer parameter </w:t>
      </w:r>
      <w:r w:rsidRPr="00262114">
        <w:rPr>
          <w:i/>
          <w:iCs/>
        </w:rPr>
        <w:t>BeamFailureRecoveryConfig.</w:t>
      </w:r>
    </w:p>
    <w:p w14:paraId="26D0FC6A" w14:textId="1E8ED3DB" w:rsidR="00926211" w:rsidRDefault="00262114" w:rsidP="00017DD1">
      <w:pPr>
        <w:ind w:firstLine="284"/>
        <w:jc w:val="both"/>
        <w:rPr>
          <w:sz w:val="22"/>
          <w:szCs w:val="22"/>
          <w:lang w:val="en-US" w:eastAsia="zh-CN"/>
        </w:rPr>
      </w:pPr>
      <w:r w:rsidRPr="00262114">
        <w:rPr>
          <w:sz w:val="22"/>
          <w:szCs w:val="22"/>
          <w:u w:val="single"/>
          <w:lang w:val="en-US" w:eastAsia="zh-CN"/>
        </w:rPr>
        <w:t xml:space="preserve">Issue </w:t>
      </w:r>
      <w:r w:rsidR="00BB3591">
        <w:rPr>
          <w:sz w:val="22"/>
          <w:szCs w:val="22"/>
          <w:u w:val="single"/>
          <w:lang w:val="en-US" w:eastAsia="zh-CN"/>
        </w:rPr>
        <w:t>5</w:t>
      </w:r>
      <w:r w:rsidRPr="00262114">
        <w:rPr>
          <w:sz w:val="22"/>
          <w:szCs w:val="22"/>
          <w:u w:val="single"/>
          <w:lang w:val="en-US" w:eastAsia="zh-CN"/>
        </w:rPr>
        <w:t>):</w:t>
      </w:r>
      <w:r w:rsidR="00926211">
        <w:rPr>
          <w:sz w:val="22"/>
          <w:szCs w:val="22"/>
          <w:lang w:val="en-US" w:eastAsia="zh-CN"/>
        </w:rPr>
        <w:t xml:space="preserve"> </w:t>
      </w:r>
      <w:r>
        <w:rPr>
          <w:sz w:val="22"/>
          <w:szCs w:val="22"/>
          <w:lang w:val="en-US" w:eastAsia="zh-CN"/>
        </w:rPr>
        <w:t>T</w:t>
      </w:r>
      <w:r w:rsidR="00926211">
        <w:rPr>
          <w:sz w:val="22"/>
          <w:szCs w:val="22"/>
          <w:lang w:val="en-US" w:eastAsia="zh-CN"/>
        </w:rPr>
        <w:t xml:space="preserve">he CF-PRACH based BFR is not PDCCH ordered PRACH. When CORESET-BFR/SS-BFR is not configured, UE shall not use CF-PRACH based BFR. However </w:t>
      </w:r>
      <w:r w:rsidR="00FC1D34">
        <w:rPr>
          <w:sz w:val="22"/>
          <w:szCs w:val="22"/>
          <w:lang w:val="en-US" w:eastAsia="zh-CN"/>
        </w:rPr>
        <w:t xml:space="preserve">PDCCH order triggering PRACH should still be allowed. Therefore the following text in spec is not correct. </w:t>
      </w:r>
    </w:p>
    <w:p w14:paraId="73E9ECB7" w14:textId="77777777" w:rsidR="00926211" w:rsidRPr="00A86FBE" w:rsidRDefault="00926211" w:rsidP="00FC1D34">
      <w:pPr>
        <w:ind w:firstLine="284"/>
      </w:pPr>
      <w:r>
        <w:t>If the UE is not provided a</w:t>
      </w:r>
      <w:r w:rsidRPr="00B916EC">
        <w:t xml:space="preserve"> control resource set</w:t>
      </w:r>
      <w:r w:rsidRPr="00B916EC">
        <w:rPr>
          <w:iCs/>
        </w:rPr>
        <w:t xml:space="preserve"> </w:t>
      </w:r>
      <w:r>
        <w:t>for a search space set provided</w:t>
      </w:r>
      <w:r w:rsidRPr="006309B0">
        <w:rPr>
          <w:i/>
        </w:rPr>
        <w:t xml:space="preserve"> </w:t>
      </w:r>
      <w:r w:rsidRPr="008E345C">
        <w:rPr>
          <w:i/>
        </w:rPr>
        <w:t>recoverySearchSpaceId</w:t>
      </w:r>
      <w:r>
        <w:t xml:space="preserve"> or if the UE is not provided </w:t>
      </w:r>
      <w:r w:rsidRPr="008E345C">
        <w:rPr>
          <w:i/>
        </w:rPr>
        <w:t>recoverySearchSpaceId</w:t>
      </w:r>
      <w:r>
        <w:t>, the UE does not expect to receive a PDCCH order triggering a PRACH transmission.</w:t>
      </w:r>
    </w:p>
    <w:p w14:paraId="784E6E49" w14:textId="7D8A04C0" w:rsidR="00926211" w:rsidRDefault="00FC1D34" w:rsidP="00017DD1">
      <w:pPr>
        <w:ind w:firstLine="284"/>
        <w:jc w:val="both"/>
        <w:rPr>
          <w:sz w:val="22"/>
          <w:szCs w:val="22"/>
          <w:lang w:val="en-US" w:eastAsia="zh-CN"/>
        </w:rPr>
      </w:pPr>
      <w:r>
        <w:rPr>
          <w:sz w:val="22"/>
          <w:szCs w:val="22"/>
          <w:lang w:val="en-US" w:eastAsia="zh-CN"/>
        </w:rPr>
        <w:t>In 38.331, it has been specified that the CORESET-BFR/SS-BFR should be configured for CF-BFR, so this sentence can be removed.</w:t>
      </w:r>
    </w:p>
    <w:p w14:paraId="585FA1A7" w14:textId="77777777" w:rsidR="00FC1D34" w:rsidRPr="000F464D" w:rsidRDefault="00FC1D34" w:rsidP="00FC1D34">
      <w:pPr>
        <w:pStyle w:val="PL"/>
      </w:pPr>
      <w:r w:rsidRPr="000F464D">
        <w:t xml:space="preserve">BeamFailureRecoveryConfig ::= </w:t>
      </w:r>
      <w:r w:rsidRPr="000F464D">
        <w:tab/>
      </w:r>
      <w:r w:rsidRPr="000F464D">
        <w:tab/>
      </w:r>
      <w:r w:rsidRPr="000F464D">
        <w:rPr>
          <w:color w:val="993366"/>
        </w:rPr>
        <w:t>SEQUENCE</w:t>
      </w:r>
      <w:r w:rsidRPr="000F464D">
        <w:t xml:space="preserve"> {</w:t>
      </w:r>
    </w:p>
    <w:p w14:paraId="39207E2D" w14:textId="20661F02" w:rsidR="00FC1D34" w:rsidRPr="000F464D" w:rsidRDefault="00FC1D34" w:rsidP="006B00AF">
      <w:pPr>
        <w:pStyle w:val="PL"/>
      </w:pPr>
      <w:r w:rsidRPr="000F464D">
        <w:tab/>
      </w:r>
      <w:r w:rsidR="006B00AF">
        <w:t>&lt;unrelated parameters omitted&gt;</w:t>
      </w:r>
    </w:p>
    <w:p w14:paraId="2E95471C" w14:textId="77777777" w:rsidR="00FC1D34" w:rsidRPr="000F464D" w:rsidRDefault="00FC1D34" w:rsidP="00FC1D34">
      <w:pPr>
        <w:pStyle w:val="PL"/>
        <w:rPr>
          <w:color w:val="808080"/>
        </w:rPr>
      </w:pPr>
      <w:r w:rsidRPr="000F464D">
        <w:tab/>
        <w:t>ra-ssb-OccasionMaskIndex</w:t>
      </w:r>
      <w:r w:rsidRPr="000F464D">
        <w:tab/>
      </w:r>
      <w:r w:rsidRPr="000F464D">
        <w:tab/>
      </w:r>
      <w:r w:rsidRPr="000F464D">
        <w:tab/>
      </w:r>
      <w:r w:rsidRPr="000F464D">
        <w:rPr>
          <w:color w:val="993366"/>
        </w:rPr>
        <w:t>INTEGER</w:t>
      </w:r>
      <w:r w:rsidRPr="000F464D">
        <w:t xml:space="preserve"> (0..15)</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 xml:space="preserve">, </w:t>
      </w:r>
      <w:r w:rsidRPr="000F464D">
        <w:tab/>
      </w:r>
      <w:r w:rsidRPr="000F464D">
        <w:rPr>
          <w:color w:val="808080"/>
        </w:rPr>
        <w:t>-- Need M</w:t>
      </w:r>
    </w:p>
    <w:p w14:paraId="2FD5D0F1" w14:textId="77777777" w:rsidR="00FC1D34" w:rsidRPr="000F464D" w:rsidRDefault="00FC1D34" w:rsidP="00FC1D34">
      <w:pPr>
        <w:pStyle w:val="PL"/>
        <w:rPr>
          <w:color w:val="808080"/>
        </w:rPr>
      </w:pPr>
      <w:r w:rsidRPr="000F464D">
        <w:tab/>
      </w:r>
      <w:r w:rsidRPr="00FC1D34">
        <w:rPr>
          <w:highlight w:val="yellow"/>
        </w:rPr>
        <w:t>recoverySearchSpaceId</w:t>
      </w:r>
      <w:r w:rsidRPr="00FC1D34">
        <w:rPr>
          <w:highlight w:val="yellow"/>
        </w:rPr>
        <w:tab/>
      </w:r>
      <w:r w:rsidRPr="00FC1D34">
        <w:rPr>
          <w:highlight w:val="yellow"/>
        </w:rPr>
        <w:tab/>
      </w:r>
      <w:r w:rsidRPr="00FC1D34">
        <w:rPr>
          <w:highlight w:val="yellow"/>
        </w:rPr>
        <w:tab/>
      </w:r>
      <w:r w:rsidRPr="00FC1D34">
        <w:rPr>
          <w:highlight w:val="yellow"/>
        </w:rPr>
        <w:tab/>
        <w:t>SearchSpaceId</w:t>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highlight w:val="yellow"/>
        </w:rPr>
        <w:tab/>
      </w:r>
      <w:r w:rsidRPr="00FC1D34">
        <w:rPr>
          <w:color w:val="993366"/>
          <w:highlight w:val="yellow"/>
        </w:rPr>
        <w:t>OPTIONAL</w:t>
      </w:r>
      <w:r w:rsidRPr="00FC1D34">
        <w:rPr>
          <w:highlight w:val="yellow"/>
        </w:rPr>
        <w:t>,</w:t>
      </w:r>
      <w:r w:rsidRPr="00FC1D34">
        <w:rPr>
          <w:highlight w:val="yellow"/>
        </w:rPr>
        <w:tab/>
      </w:r>
      <w:r w:rsidRPr="00FC1D34">
        <w:rPr>
          <w:color w:val="808080"/>
          <w:highlight w:val="yellow"/>
        </w:rPr>
        <w:t>-- Cond CF-BFR</w:t>
      </w:r>
    </w:p>
    <w:p w14:paraId="38BD8A3D" w14:textId="77777777" w:rsidR="00FC1D34" w:rsidRPr="000F464D" w:rsidRDefault="00FC1D34" w:rsidP="00FC1D34">
      <w:pPr>
        <w:pStyle w:val="PL"/>
      </w:pPr>
      <w:r w:rsidRPr="000F464D">
        <w:tab/>
        <w:t>ra-Prioritization</w:t>
      </w:r>
      <w:r w:rsidRPr="000F464D">
        <w:tab/>
      </w:r>
      <w:r w:rsidRPr="000F464D">
        <w:tab/>
      </w:r>
      <w:r w:rsidRPr="000F464D">
        <w:tab/>
      </w:r>
      <w:r w:rsidRPr="000F464D">
        <w:tab/>
      </w:r>
      <w:r w:rsidRPr="000F464D">
        <w:tab/>
        <w:t>RA-Prioritization</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5A6D1416" w14:textId="77777777" w:rsidR="00FC1D34" w:rsidRPr="000F464D" w:rsidRDefault="00FC1D34" w:rsidP="00FC1D34">
      <w:pPr>
        <w:pStyle w:val="PL"/>
        <w:rPr>
          <w:color w:val="808080"/>
        </w:rPr>
      </w:pPr>
      <w:r w:rsidRPr="000F464D">
        <w:tab/>
        <w:t>beamFailureRecoveryTimer</w:t>
      </w:r>
      <w:r w:rsidRPr="000F464D">
        <w:tab/>
      </w:r>
      <w:r w:rsidRPr="000F464D">
        <w:tab/>
      </w:r>
      <w:r w:rsidRPr="000F464D">
        <w:tab/>
      </w:r>
      <w:r w:rsidRPr="000F464D">
        <w:rPr>
          <w:color w:val="993366"/>
        </w:rPr>
        <w:t>ENUMERATED</w:t>
      </w:r>
      <w:r w:rsidRPr="000F464D">
        <w:t xml:space="preserve"> {ms10, ms20, ms40, ms60, ms80, ms100, ms150, ms200}</w:t>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25A8663D" w14:textId="77777777" w:rsidR="00FC1D34" w:rsidRPr="000F464D" w:rsidRDefault="00FC1D34" w:rsidP="00FC1D34">
      <w:pPr>
        <w:pStyle w:val="PL"/>
      </w:pPr>
      <w:r w:rsidRPr="000F464D">
        <w:tab/>
        <w:t>...</w:t>
      </w:r>
    </w:p>
    <w:p w14:paraId="4866E842" w14:textId="77777777" w:rsidR="00FC1D34" w:rsidRPr="000F464D" w:rsidRDefault="00FC1D34" w:rsidP="00FC1D34">
      <w:pPr>
        <w:pStyle w:val="PL"/>
      </w:pPr>
      <w:r w:rsidRPr="000F464D">
        <w:t>}</w:t>
      </w:r>
    </w:p>
    <w:p w14:paraId="76A7E55A" w14:textId="77777777" w:rsidR="00FC1D34" w:rsidRDefault="00FC1D34" w:rsidP="00017DD1">
      <w:pPr>
        <w:ind w:firstLine="284"/>
        <w:jc w:val="both"/>
        <w:rPr>
          <w:sz w:val="22"/>
          <w:szCs w:val="22"/>
          <w:lang w:val="en-US" w:eastAsia="zh-CN"/>
        </w:rPr>
      </w:pPr>
    </w:p>
    <w:tbl>
      <w:tblPr>
        <w:tblStyle w:val="TableGrid"/>
        <w:tblW w:w="10201" w:type="dxa"/>
        <w:tblLayout w:type="fixed"/>
        <w:tblLook w:val="04A0" w:firstRow="1" w:lastRow="0" w:firstColumn="1" w:lastColumn="0" w:noHBand="0" w:noVBand="1"/>
      </w:tblPr>
      <w:tblGrid>
        <w:gridCol w:w="3114"/>
        <w:gridCol w:w="7087"/>
      </w:tblGrid>
      <w:tr w:rsidR="003A546F" w:rsidRPr="00F75C73" w14:paraId="3C295D50" w14:textId="77777777" w:rsidTr="003A546F">
        <w:trPr>
          <w:trHeight w:val="550"/>
        </w:trPr>
        <w:tc>
          <w:tcPr>
            <w:tcW w:w="3114" w:type="dxa"/>
            <w:tcBorders>
              <w:top w:val="single" w:sz="4" w:space="0" w:color="auto"/>
              <w:left w:val="single" w:sz="4" w:space="0" w:color="auto"/>
              <w:bottom w:val="single" w:sz="4" w:space="0" w:color="auto"/>
              <w:right w:val="single" w:sz="4" w:space="0" w:color="auto"/>
            </w:tcBorders>
            <w:hideMark/>
          </w:tcPr>
          <w:p w14:paraId="49732A3D" w14:textId="77777777" w:rsidR="003A546F" w:rsidRPr="00F75C73" w:rsidRDefault="003A546F" w:rsidP="006A4BBD">
            <w:pPr>
              <w:pStyle w:val="TAH"/>
            </w:pPr>
            <w:r w:rsidRPr="00F75C73">
              <w:lastRenderedPageBreak/>
              <w:t>Conditional Presence</w:t>
            </w:r>
          </w:p>
        </w:tc>
        <w:tc>
          <w:tcPr>
            <w:tcW w:w="7087" w:type="dxa"/>
            <w:tcBorders>
              <w:top w:val="single" w:sz="4" w:space="0" w:color="auto"/>
              <w:left w:val="single" w:sz="4" w:space="0" w:color="auto"/>
              <w:bottom w:val="single" w:sz="4" w:space="0" w:color="auto"/>
              <w:right w:val="single" w:sz="4" w:space="0" w:color="auto"/>
            </w:tcBorders>
            <w:hideMark/>
          </w:tcPr>
          <w:p w14:paraId="62283941" w14:textId="77777777" w:rsidR="003A546F" w:rsidRPr="00F75C73" w:rsidRDefault="003A546F" w:rsidP="006A4BBD">
            <w:pPr>
              <w:pStyle w:val="TAH"/>
            </w:pPr>
            <w:r w:rsidRPr="00F75C73">
              <w:t>Explanation</w:t>
            </w:r>
          </w:p>
        </w:tc>
      </w:tr>
      <w:tr w:rsidR="003A546F" w:rsidRPr="00F75C73" w14:paraId="2064D77E" w14:textId="77777777" w:rsidTr="003A546F">
        <w:tc>
          <w:tcPr>
            <w:tcW w:w="3114" w:type="dxa"/>
            <w:tcBorders>
              <w:top w:val="single" w:sz="4" w:space="0" w:color="auto"/>
              <w:left w:val="single" w:sz="4" w:space="0" w:color="auto"/>
              <w:bottom w:val="single" w:sz="4" w:space="0" w:color="auto"/>
              <w:right w:val="single" w:sz="4" w:space="0" w:color="auto"/>
            </w:tcBorders>
            <w:hideMark/>
          </w:tcPr>
          <w:p w14:paraId="19ED92B7" w14:textId="77777777" w:rsidR="003A546F" w:rsidRPr="00F75C73" w:rsidRDefault="003A546F" w:rsidP="006A4BBD">
            <w:pPr>
              <w:pStyle w:val="TAL"/>
              <w:rPr>
                <w:i/>
              </w:rPr>
            </w:pPr>
            <w:r w:rsidRPr="00F75C73">
              <w:rPr>
                <w:i/>
              </w:rPr>
              <w:t>CF-BFR</w:t>
            </w:r>
          </w:p>
        </w:tc>
        <w:tc>
          <w:tcPr>
            <w:tcW w:w="7087" w:type="dxa"/>
            <w:tcBorders>
              <w:top w:val="single" w:sz="4" w:space="0" w:color="auto"/>
              <w:left w:val="single" w:sz="4" w:space="0" w:color="auto"/>
              <w:bottom w:val="single" w:sz="4" w:space="0" w:color="auto"/>
              <w:right w:val="single" w:sz="4" w:space="0" w:color="auto"/>
            </w:tcBorders>
            <w:hideMark/>
          </w:tcPr>
          <w:p w14:paraId="4A22495A" w14:textId="6F7AA253" w:rsidR="003A546F" w:rsidRPr="00F75C73" w:rsidRDefault="003A546F" w:rsidP="003A546F">
            <w:pPr>
              <w:pStyle w:val="TAL"/>
            </w:pPr>
            <w:r w:rsidRPr="00F75C73">
              <w:t>The field is mandatory present, Need R, if CF-BFR</w:t>
            </w:r>
            <w:r>
              <w:t xml:space="preserve"> is</w:t>
            </w:r>
            <w:r w:rsidRPr="00F75C73">
              <w:t xml:space="preserve"> configured. It is optionally present otherwise.</w:t>
            </w:r>
          </w:p>
        </w:tc>
      </w:tr>
    </w:tbl>
    <w:p w14:paraId="6FEBF06B" w14:textId="77777777" w:rsidR="003A546F" w:rsidRDefault="003A546F" w:rsidP="00017DD1">
      <w:pPr>
        <w:ind w:firstLine="284"/>
        <w:jc w:val="both"/>
        <w:rPr>
          <w:sz w:val="22"/>
          <w:szCs w:val="22"/>
          <w:lang w:val="en-US" w:eastAsia="zh-CN"/>
        </w:rPr>
      </w:pPr>
    </w:p>
    <w:p w14:paraId="4268D5FA" w14:textId="2A0AE8C8" w:rsidR="00017DD1" w:rsidRPr="00FC1D34" w:rsidRDefault="00017DD1" w:rsidP="00017DD1">
      <w:pPr>
        <w:ind w:firstLine="284"/>
        <w:jc w:val="both"/>
        <w:rPr>
          <w:b/>
          <w:i/>
          <w:sz w:val="22"/>
          <w:szCs w:val="22"/>
          <w:lang w:val="en-US" w:eastAsia="zh-CN"/>
        </w:rPr>
      </w:pPr>
      <w:r w:rsidRPr="00FC1D34">
        <w:rPr>
          <w:b/>
          <w:i/>
          <w:sz w:val="22"/>
          <w:szCs w:val="22"/>
          <w:lang w:val="en-US" w:eastAsia="zh-CN"/>
        </w:rPr>
        <w:t>Proposal 1</w:t>
      </w:r>
      <w:r w:rsidR="006837A2">
        <w:rPr>
          <w:b/>
          <w:i/>
          <w:sz w:val="22"/>
          <w:szCs w:val="22"/>
          <w:lang w:val="en-US" w:eastAsia="zh-CN"/>
        </w:rPr>
        <w:t>4</w:t>
      </w:r>
      <w:r w:rsidRPr="00FC1D34">
        <w:rPr>
          <w:b/>
          <w:i/>
          <w:sz w:val="22"/>
          <w:szCs w:val="22"/>
          <w:lang w:val="en-US" w:eastAsia="zh-CN"/>
        </w:rPr>
        <w:t xml:space="preserve">: adopt the following </w:t>
      </w:r>
      <w:r w:rsidR="004202AB">
        <w:rPr>
          <w:b/>
          <w:i/>
          <w:sz w:val="22"/>
          <w:szCs w:val="22"/>
          <w:lang w:val="en-US" w:eastAsia="zh-CN"/>
        </w:rPr>
        <w:t>editorial correction</w:t>
      </w:r>
      <w:r w:rsidRPr="00FC1D34">
        <w:rPr>
          <w:b/>
          <w:i/>
          <w:sz w:val="22"/>
          <w:szCs w:val="22"/>
          <w:lang w:val="en-US" w:eastAsia="zh-CN"/>
        </w:rPr>
        <w:t xml:space="preserve"> for 38.213.</w:t>
      </w:r>
    </w:p>
    <w:p w14:paraId="427572D1" w14:textId="3F7A9210" w:rsidR="00017DD1" w:rsidRDefault="00017DD1" w:rsidP="00017DD1">
      <w:pPr>
        <w:ind w:firstLine="284"/>
        <w:jc w:val="both"/>
        <w:rPr>
          <w:sz w:val="22"/>
          <w:szCs w:val="22"/>
          <w:lang w:val="en-US" w:eastAsia="zh-CN"/>
        </w:rPr>
      </w:pPr>
      <w:r w:rsidRPr="00017DD1">
        <w:rPr>
          <w:noProof/>
          <w:sz w:val="22"/>
          <w:szCs w:val="22"/>
          <w:lang w:val="en-US" w:eastAsia="zh-CN"/>
        </w:rPr>
        <w:lastRenderedPageBreak/>
        <mc:AlternateContent>
          <mc:Choice Requires="wps">
            <w:drawing>
              <wp:inline distT="0" distB="0" distL="0" distR="0" wp14:anchorId="2262DE95" wp14:editId="0C1E0791">
                <wp:extent cx="6256020"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74B74E43" w14:textId="77777777" w:rsidR="00FC1D34" w:rsidRPr="00B916EC" w:rsidRDefault="00FC1D34" w:rsidP="00017DD1">
                            <w:pPr>
                              <w:pStyle w:val="Heading1"/>
                              <w:tabs>
                                <w:tab w:val="left" w:pos="1134"/>
                              </w:tabs>
                              <w:rPr>
                                <w:rFonts w:cs="Arial"/>
                                <w:szCs w:val="32"/>
                              </w:rPr>
                            </w:pPr>
                            <w:bookmarkStart w:id="4" w:name="_Ref500595654"/>
                            <w:bookmarkStart w:id="5" w:name="_Toc51726503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
                            <w:bookmarkEnd w:id="5"/>
                          </w:p>
                          <w:p w14:paraId="37424D8C" w14:textId="5AF1697A" w:rsidR="00FC1D34" w:rsidRPr="00B916EC" w:rsidRDefault="00FC1D34" w:rsidP="00017DD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61B18EB2">
                                <v:shape id="_x0000_i1031" type="#_x0000_t75" style="width:11.85pt;height:15.8pt" o:ole="">
                                  <v:imagedata r:id="rId16" o:title=""/>
                                </v:shape>
                                <o:OLEObject Type="Embed" ProgID="Equation.3" ShapeID="_x0000_i1031" DrawAspect="Content" ObjectID="_1595408710" r:id="rId23"/>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73BC2BDC">
                                <v:shape id="_x0000_i1033" type="#_x0000_t75" style="width:11.1pt;height:15.8pt" o:ole="">
                                  <v:imagedata r:id="rId24" o:title=""/>
                                </v:shape>
                                <o:OLEObject Type="Embed" ProgID="Equation.3" ShapeID="_x0000_i1033" DrawAspect="Content" ObjectID="_1595408711" r:id="rId25"/>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4EB9807">
                                <v:shape id="_x0000_i1035" type="#_x0000_t75" style="width:11.85pt;height:15.8pt" o:ole="">
                                  <v:imagedata r:id="rId16" o:title=""/>
                                </v:shape>
                                <o:OLEObject Type="Embed" ProgID="Equation.3" ShapeID="_x0000_i1035" DrawAspect="Content" ObjectID="_1595408712" r:id="rId26"/>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6" w:author="Zhang, Yushu" w:date="2018-07-30T13:12:00Z">
                              <w:r>
                                <w:t>,</w:t>
                              </w:r>
                            </w:ins>
                            <w:del w:id="7" w:author="Zhang, Yushu" w:date="2018-07-30T13:12:00Z">
                              <w:r w:rsidDel="00FC1D34">
                                <w:delText>.</w:delText>
                              </w:r>
                            </w:del>
                            <w:r>
                              <w:t xml:space="preserve"> </w:t>
                            </w:r>
                            <w:ins w:id="8" w:author="Zhang, Yushu" w:date="2018-07-30T13:12:00Z">
                              <w:r>
                                <w:t xml:space="preserve">where </w:t>
                              </w:r>
                            </w:ins>
                            <w:del w:id="9" w:author="Zhang, Yushu" w:date="2018-07-30T13:11:00Z">
                              <w:r w:rsidDel="00FC1D34">
                                <w:delText xml:space="preserve">The UE expects the set </w:delText>
                              </w:r>
                              <w:r w:rsidDel="00FC1D34">
                                <w:rPr>
                                  <w:iCs/>
                                  <w:noProof/>
                                  <w:position w:val="-10"/>
                                  <w:lang w:val="en-US" w:eastAsia="zh-CN"/>
                                </w:rPr>
                                <w:drawing>
                                  <wp:inline distT="0" distB="0" distL="0" distR="0" wp14:anchorId="5E8E4E3A" wp14:editId="145BF3A5">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Del="00FC1D34">
                                <w:delText xml:space="preserve"> to include up to two RS indexes and, i</w:delText>
                              </w:r>
                            </w:del>
                            <w:ins w:id="10" w:author="Zhang, Yushu" w:date="2018-07-30T13:12:00Z">
                              <w:r>
                                <w:t>i</w:t>
                              </w:r>
                            </w:ins>
                            <w:r>
                              <w:t>f there are two RS indexes</w:t>
                            </w:r>
                            <w:ins w:id="11" w:author="Zhang, Yushu" w:date="2018-07-30T13:11:00Z">
                              <w:r>
                                <w:t xml:space="preserve"> in the TCI state for respective control resource set</w:t>
                              </w:r>
                            </w:ins>
                            <w:r>
                              <w:t xml:space="preserve">, the set </w:t>
                            </w:r>
                            <w:r>
                              <w:rPr>
                                <w:iCs/>
                                <w:noProof/>
                                <w:position w:val="-10"/>
                                <w:lang w:val="en-US" w:eastAsia="zh-CN"/>
                              </w:rPr>
                              <w:drawing>
                                <wp:inline distT="0" distB="0" distL="0" distR="0" wp14:anchorId="269EBBFD" wp14:editId="329E917B">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w:t>
                            </w:r>
                            <w:del w:id="12" w:author="Zhang, Yushu" w:date="2018-07-30T13:12:00Z">
                              <w:r w:rsidDel="00FC1D34">
                                <w:delText>es</w:delText>
                              </w:r>
                            </w:del>
                            <w:r>
                              <w:t xml:space="preserve"> with QCL-TypeD configuration for the corresponding TCI state</w:t>
                            </w:r>
                            <w:del w:id="13" w:author="Zhang, Yushu" w:date="2018-07-30T13:12:00Z">
                              <w:r w:rsidDel="00FC1D34">
                                <w:delText>s</w:delText>
                              </w:r>
                            </w:del>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2D33F6D2">
                                <v:shape id="_x0000_i1037" type="#_x0000_t75" style="width:11.85pt;height:15.8pt" o:ole="">
                                  <v:imagedata r:id="rId16" o:title=""/>
                                </v:shape>
                                <o:OLEObject Type="Embed" ProgID="Equation.3" ShapeID="_x0000_i1037" DrawAspect="Content" ObjectID="_1595408713" r:id="rId27"/>
                              </w:object>
                            </w:r>
                            <w:ins w:id="14" w:author="Zhang, Yushu" w:date="2018-07-30T13:13:00Z">
                              <w:r>
                                <w:t xml:space="preserve">, and </w:t>
                              </w:r>
                            </w:ins>
                            <w:del w:id="15" w:author="Zhang, Yushu" w:date="2018-07-30T13:13:00Z">
                              <w:r w:rsidDel="00FC1D34">
                                <w:rPr>
                                  <w:iCs/>
                                </w:rPr>
                                <w:delText>.</w:delText>
                              </w:r>
                              <w:r w:rsidDel="00FC1D34">
                                <w:delText xml:space="preserve"> </w:delText>
                              </w:r>
                            </w:del>
                            <w:ins w:id="16" w:author="Zhang, Yushu" w:date="2018-07-30T13:11:00Z">
                              <w:r>
                                <w:t xml:space="preserve">the set </w:t>
                              </w:r>
                              <w:r>
                                <w:rPr>
                                  <w:iCs/>
                                  <w:noProof/>
                                  <w:position w:val="-10"/>
                                  <w:lang w:val="en-US" w:eastAsia="zh-CN"/>
                                </w:rPr>
                                <w:drawing>
                                  <wp:inline distT="0" distB="0" distL="0" distR="0" wp14:anchorId="6BFA0735" wp14:editId="71F35E2F">
                                    <wp:extent cx="1524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w:t>
                              </w:r>
                            </w:ins>
                            <w:ins w:id="17" w:author="Zhang, Yushu" w:date="2018-07-30T13:13:00Z">
                              <w:r>
                                <w:t>s</w:t>
                              </w:r>
                            </w:ins>
                            <w:ins w:id="18" w:author="Zhang, Yushu" w:date="2018-07-30T13:11:00Z">
                              <w:r>
                                <w:t xml:space="preserve"> up to two RS indexes.</w:t>
                              </w:r>
                            </w:ins>
                          </w:p>
                          <w:p w14:paraId="05A5D6FE" w14:textId="480E0C6E" w:rsidR="00FC1D34" w:rsidRPr="00B916EC" w:rsidRDefault="00FC1D34" w:rsidP="00017DD1">
                            <w:pPr>
                              <w:rPr>
                                <w:lang w:val="en-US"/>
                              </w:rPr>
                            </w:pPr>
                            <w:r w:rsidRPr="00B916EC">
                              <w:t>The threshold Q</w:t>
                            </w:r>
                            <w:r w:rsidRPr="00B916EC">
                              <w:rPr>
                                <w:vertAlign w:val="subscript"/>
                              </w:rPr>
                              <w:t>out,LR</w:t>
                            </w:r>
                            <w:r w:rsidRPr="00B916EC">
                              <w:t xml:space="preserve"> correspond</w:t>
                            </w:r>
                            <w:r>
                              <w:t>s</w:t>
                            </w:r>
                            <w:r w:rsidRPr="00B916EC">
                              <w:t xml:space="preserve"> to </w:t>
                            </w:r>
                            <w:del w:id="19" w:author="Zhang, Yushu" w:date="2018-07-30T13:13:00Z">
                              <w:r w:rsidRPr="00B916EC" w:rsidDel="00FC1D34">
                                <w:delText xml:space="preserve">the default value of </w:delText>
                              </w:r>
                            </w:del>
                            <w:r w:rsidRPr="00B916EC">
                              <w:t xml:space="preserve">higher layer parameter </w:t>
                            </w:r>
                            <w:r w:rsidRPr="008E345C">
                              <w:rPr>
                                <w:i/>
                              </w:rPr>
                              <w:t>rlmInSyncOutOfSyncThreshold</w:t>
                            </w:r>
                            <w:r w:rsidRPr="00B916EC" w:rsidDel="009C09A2">
                              <w:rPr>
                                <w:i/>
                              </w:rPr>
                              <w:t xml:space="preserve"> </w:t>
                            </w:r>
                            <w:r w:rsidRPr="00B916EC">
                              <w:t>and</w:t>
                            </w:r>
                            <w:r>
                              <w:t xml:space="preserve"> </w:t>
                            </w:r>
                            <w:ins w:id="20" w:author="Zhang, Yushu" w:date="2018-07-30T13:13:00Z">
                              <w:r w:rsidRPr="0010481D">
                                <w:t>Q</w:t>
                              </w:r>
                              <w:r w:rsidRPr="0010481D">
                                <w:rPr>
                                  <w:vertAlign w:val="subscript"/>
                                  <w:rPrChange w:id="21" w:author="Zhang, Yushu" w:date="2018-07-30T13:29:00Z">
                                    <w:rPr/>
                                  </w:rPrChange>
                                </w:rPr>
                                <w:t>in,LR</w:t>
                              </w:r>
                              <w:r w:rsidRPr="00FC1D34">
                                <w:rPr>
                                  <w:vertAlign w:val="subscript"/>
                                  <w:rPrChange w:id="22" w:author="Zhang, Yushu" w:date="2018-07-30T13:14:00Z">
                                    <w:rPr/>
                                  </w:rPrChange>
                                </w:rPr>
                                <w:t xml:space="preserve"> </w:t>
                              </w:r>
                            </w:ins>
                            <w:r>
                              <w:t>to the value provided by higher layer parameter</w:t>
                            </w:r>
                            <w:r w:rsidRPr="00B916EC">
                              <w:t xml:space="preserve"> </w:t>
                            </w:r>
                            <w:r>
                              <w:rPr>
                                <w:i/>
                              </w:rPr>
                              <w:t>rsrp-</w:t>
                            </w:r>
                            <w:r w:rsidRPr="00980F6C">
                              <w:rPr>
                                <w:i/>
                              </w:rPr>
                              <w:t>Threshold</w:t>
                            </w:r>
                            <w:r>
                              <w:rPr>
                                <w:i/>
                              </w:rPr>
                              <w:t>SSB</w:t>
                            </w:r>
                            <w:r w:rsidRPr="00B916EC">
                              <w:t>, respectively.</w:t>
                            </w:r>
                            <w:del w:id="23" w:author="Zhang, Yushu" w:date="2018-07-30T13:14:00Z">
                              <w:r w:rsidRPr="00B916EC" w:rsidDel="00FC1D34">
                                <w:delText>.</w:delText>
                              </w:r>
                            </w:del>
                            <w:r>
                              <w:t xml:space="preserve"> </w:t>
                            </w:r>
                          </w:p>
                          <w:p w14:paraId="46358DAA" w14:textId="77777777" w:rsidR="00FC1D34" w:rsidRPr="00B916EC" w:rsidRDefault="00FC1D34" w:rsidP="00017DD1">
                            <w:r w:rsidRPr="00B916EC">
                              <w:t>The physical layer in the UE assess</w:t>
                            </w:r>
                            <w:r>
                              <w:t>es</w:t>
                            </w:r>
                            <w:r w:rsidRPr="00B916EC">
                              <w:t xml:space="preserve"> the radio link quality according to the set </w:t>
                            </w:r>
                            <w:r w:rsidRPr="00B916EC">
                              <w:rPr>
                                <w:iCs/>
                                <w:position w:val="-10"/>
                              </w:rPr>
                              <w:object w:dxaOrig="240" w:dyaOrig="300" w14:anchorId="3D90AB8F">
                                <v:shape id="_x0000_i1039" type="#_x0000_t75" style="width:11.85pt;height:15.8pt" o:ole="">
                                  <v:imagedata r:id="rId16" o:title=""/>
                                </v:shape>
                                <o:OLEObject Type="Embed" ProgID="Equation.3" ShapeID="_x0000_i1039" DrawAspect="Content" ObjectID="_1595408714" r:id="rId28"/>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72125B8C">
                                <v:shape id="_x0000_i1041" type="#_x0000_t75" style="width:11.85pt;height:15.8pt" o:ole="">
                                  <v:imagedata r:id="rId16" o:title=""/>
                                </v:shape>
                                <o:OLEObject Type="Embed" ProgID="Equation.3" ShapeID="_x0000_i1041" DrawAspect="Content" ObjectID="_1595408715" r:id="rId29"/>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0F887FDD" w14:textId="04032D2D" w:rsidR="00FC1D34" w:rsidRPr="00B916EC" w:rsidRDefault="00FC1D34" w:rsidP="00017DD1">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454EF874">
                                <v:shape id="_x0000_i1043" type="#_x0000_t75" style="width:11.85pt;height:15.8pt" o:ole="">
                                  <v:imagedata r:id="rId16" o:title=""/>
                                </v:shape>
                                <o:OLEObject Type="Embed" ProgID="Equation.3" ShapeID="_x0000_i1043" DrawAspect="Content" ObjectID="_1595408716" r:id="rId30"/>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del w:id="24" w:author="Zhang, Yushu" w:date="2018-07-30T13:38:00Z">
                              <w:r w:rsidDel="00BB3591">
                                <w:rPr>
                                  <w:lang w:val="en-US"/>
                                </w:rPr>
                                <w:delText xml:space="preserve">maximum </w:delText>
                              </w:r>
                            </w:del>
                            <w:del w:id="25" w:author="Zhang, Yushu" w:date="2018-07-30T13:39:00Z">
                              <w:r w:rsidDel="00BB3591">
                                <w:rPr>
                                  <w:lang w:val="en-US"/>
                                </w:rPr>
                                <w:delText xml:space="preserve">between the </w:delText>
                              </w:r>
                            </w:del>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019E57E1">
                                <v:shape id="_x0000_i1045" type="#_x0000_t75" style="width:11.85pt;height:15.05pt" o:ole="">
                                  <v:imagedata r:id="rId16" o:title=""/>
                                </v:shape>
                                <o:OLEObject Type="Embed" ProgID="Equation.3" ShapeID="_x0000_i1045" DrawAspect="Content" ObjectID="_1595408717" r:id="rId31"/>
                              </w:object>
                            </w:r>
                            <w:r w:rsidRPr="0058111C">
                              <w:rPr>
                                <w:iCs/>
                              </w:rPr>
                              <w:t xml:space="preserve"> </w:t>
                            </w:r>
                            <w:r w:rsidRPr="00B916EC">
                              <w:rPr>
                                <w:iCs/>
                              </w:rPr>
                              <w:t>that the UE uses to assess the radio link quality</w:t>
                            </w:r>
                            <w:ins w:id="26" w:author="Zhang, Yushu" w:date="2018-07-30T13:39:00Z">
                              <w:r w:rsidR="00BB3591">
                                <w:rPr>
                                  <w:iCs/>
                                </w:rPr>
                                <w:t xml:space="preserve">, which is lower bounded by </w:t>
                              </w:r>
                            </w:ins>
                            <w:del w:id="27" w:author="Zhang, Yushu" w:date="2018-07-30T13:39:00Z">
                              <w:r w:rsidDel="00BB3591">
                                <w:rPr>
                                  <w:iCs/>
                                </w:rPr>
                                <w:delText xml:space="preserve"> and </w:delText>
                              </w:r>
                            </w:del>
                            <w:r>
                              <w:rPr>
                                <w:iCs/>
                              </w:rPr>
                              <w:t>2 msec.</w:t>
                            </w:r>
                            <w:r w:rsidRPr="00034AF1">
                              <w:rPr>
                                <w:iCs/>
                              </w:rPr>
                              <w:t xml:space="preserve"> </w:t>
                            </w:r>
                            <w:bookmarkStart w:id="28" w:name="_GoBack"/>
                            <w:bookmarkEnd w:id="28"/>
                          </w:p>
                          <w:p w14:paraId="003C9498" w14:textId="23745A9C" w:rsidR="00FC1D34" w:rsidRDefault="00BB3591" w:rsidP="00017DD1">
                            <w:r>
                              <w:t>&lt;unrelated part omitted&gt;</w:t>
                            </w:r>
                          </w:p>
                          <w:p w14:paraId="2F1D401F" w14:textId="1CE49F00" w:rsidR="00FC1D34" w:rsidRPr="00DA0660" w:rsidRDefault="00FC1D34" w:rsidP="00017DD1">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083FFAD9" wp14:editId="1986FE2C">
                                  <wp:extent cx="120650" cy="130810"/>
                                  <wp:effectExtent l="0" t="0" r="0" b="254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6AD19F52" wp14:editId="06D9F59E">
                                  <wp:extent cx="251460" cy="200660"/>
                                  <wp:effectExtent l="0" t="0" r="0" b="889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72B0665E" wp14:editId="74541849">
                                  <wp:extent cx="281305" cy="150495"/>
                                  <wp:effectExtent l="0" t="0" r="444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configured by higher layer parameter</w:t>
                            </w:r>
                            <w:del w:id="29" w:author="Zhang, Yushu" w:date="2018-07-30T13:43:00Z">
                              <w:r w:rsidRPr="00DA0660" w:rsidDel="00BB3591">
                                <w:rPr>
                                  <w:lang w:val="en-US"/>
                                </w:rPr>
                                <w:delText xml:space="preserve"> </w:delText>
                              </w:r>
                              <w:r w:rsidRPr="00DA0660" w:rsidDel="00BB3591">
                                <w:rPr>
                                  <w:i/>
                                  <w:iCs/>
                                </w:rPr>
                                <w:delText>BeamFailureRecoveryConfig</w:delText>
                              </w:r>
                            </w:del>
                            <w:ins w:id="30" w:author="Zhang, Yushu" w:date="2018-07-30T13:43:00Z">
                              <w:r w:rsidR="00BB3591">
                                <w:rPr>
                                  <w:i/>
                                  <w:iCs/>
                                </w:rPr>
                                <w:t xml:space="preserve"> </w:t>
                              </w:r>
                              <w:r w:rsidR="00BB3591" w:rsidRPr="00BB3591">
                                <w:rPr>
                                  <w:i/>
                                  <w:iCs/>
                                </w:rPr>
                                <w:t>ra-ResponseWindow</w:t>
                              </w:r>
                            </w:ins>
                            <w:ins w:id="31" w:author="Zhang, Yushu" w:date="2018-07-30T13:44:00Z">
                              <w:r w:rsidR="00BB3591">
                                <w:rPr>
                                  <w:iCs/>
                                </w:rPr>
                                <w:t xml:space="preserve"> in </w:t>
                              </w:r>
                              <w:r w:rsidR="00BB3591" w:rsidRPr="00BB3591">
                                <w:rPr>
                                  <w:i/>
                                  <w:iCs/>
                                  <w:rPrChange w:id="32" w:author="Zhang, Yushu" w:date="2018-07-30T13:44:00Z">
                                    <w:rPr>
                                      <w:iCs/>
                                    </w:rPr>
                                  </w:rPrChange>
                                </w:rPr>
                                <w:t>RACH-ConfigGeneric</w:t>
                              </w:r>
                            </w:ins>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59349756" wp14:editId="519EB0F5">
                                  <wp:extent cx="241300" cy="200660"/>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1031B8E1" w14:textId="3DF09E33" w:rsidR="00FC1D34" w:rsidRPr="00A86FBE" w:rsidDel="00BB3591" w:rsidRDefault="00FC1D34" w:rsidP="00017DD1">
                            <w:pPr>
                              <w:rPr>
                                <w:del w:id="33" w:author="Zhang, Yushu" w:date="2018-07-30T13:44:00Z"/>
                              </w:rPr>
                            </w:pPr>
                            <w:del w:id="34" w:author="Zhang, Yushu" w:date="2018-07-30T13:44:00Z">
                              <w:r w:rsidDel="00BB3591">
                                <w:delText>If the UE is not provided a</w:delText>
                              </w:r>
                              <w:r w:rsidRPr="00B916EC" w:rsidDel="00BB3591">
                                <w:delText xml:space="preserve"> control resource set</w:delText>
                              </w:r>
                              <w:r w:rsidRPr="00B916EC" w:rsidDel="00BB3591">
                                <w:rPr>
                                  <w:iCs/>
                                </w:rPr>
                                <w:delText xml:space="preserve"> </w:delText>
                              </w:r>
                              <w:r w:rsidDel="00BB3591">
                                <w:delText>for a search space set provided</w:delText>
                              </w:r>
                              <w:r w:rsidRPr="006309B0" w:rsidDel="00BB3591">
                                <w:rPr>
                                  <w:i/>
                                </w:rPr>
                                <w:delText xml:space="preserve"> </w:delText>
                              </w:r>
                              <w:r w:rsidRPr="008E345C" w:rsidDel="00BB3591">
                                <w:rPr>
                                  <w:i/>
                                </w:rPr>
                                <w:delText>recoverySearchSpaceId</w:delText>
                              </w:r>
                              <w:r w:rsidDel="00BB3591">
                                <w:delText xml:space="preserve"> or if the UE is not provided </w:delText>
                              </w:r>
                              <w:r w:rsidRPr="008E345C" w:rsidDel="00BB3591">
                                <w:rPr>
                                  <w:i/>
                                </w:rPr>
                                <w:delText>recoverySearchSpaceId</w:delText>
                              </w:r>
                              <w:r w:rsidDel="00BB3591">
                                <w:delText>, the UE does not expect to receive a PDCCH order triggering a PRACH transmission.</w:delText>
                              </w:r>
                            </w:del>
                          </w:p>
                          <w:p w14:paraId="75FB29AC" w14:textId="62AEA9B6" w:rsidR="00FC1D34" w:rsidRDefault="00FC1D34"/>
                        </w:txbxContent>
                      </wps:txbx>
                      <wps:bodyPr rot="0" vert="horz" wrap="square" lIns="91440" tIns="45720" rIns="91440" bIns="45720" anchor="t" anchorCtr="0">
                        <a:spAutoFit/>
                      </wps:bodyPr>
                    </wps:wsp>
                  </a:graphicData>
                </a:graphic>
              </wp:inline>
            </w:drawing>
          </mc:Choice>
          <mc:Fallback>
            <w:pict>
              <v:shape w14:anchorId="2262DE95" id="_x0000_s1027"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">
                <v:textbox style="mso-fit-shape-to-text:t">
                  <w:txbxContent>
                    <w:p w14:paraId="74B74E43" w14:textId="77777777" w:rsidR="00FC1D34" w:rsidRPr="00B916EC" w:rsidRDefault="00FC1D34" w:rsidP="00017DD1">
                      <w:pPr>
                        <w:pStyle w:val="Heading1"/>
                        <w:tabs>
                          <w:tab w:val="left" w:pos="1134"/>
                        </w:tabs>
                        <w:rPr>
                          <w:rFonts w:cs="Arial"/>
                          <w:szCs w:val="32"/>
                        </w:rPr>
                      </w:pPr>
                      <w:bookmarkStart w:id="35" w:name="_Ref500595654"/>
                      <w:bookmarkStart w:id="36" w:name="_Toc51726503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p>
                    <w:p w14:paraId="37424D8C" w14:textId="5AF1697A" w:rsidR="00FC1D34" w:rsidRPr="00B916EC" w:rsidRDefault="00FC1D34" w:rsidP="00017DD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61B18EB2">
                          <v:shape id="_x0000_i1031" type="#_x0000_t75" style="width:11.85pt;height:15.8pt" o:ole="">
                            <v:imagedata r:id="rId16" o:title=""/>
                          </v:shape>
                          <o:OLEObject Type="Embed" ProgID="Equation.3" ShapeID="_x0000_i1031" DrawAspect="Content" ObjectID="_1595408710" r:id="rId32"/>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73BC2BDC">
                          <v:shape id="_x0000_i1033" type="#_x0000_t75" style="width:11.1pt;height:15.8pt" o:ole="">
                            <v:imagedata r:id="rId24" o:title=""/>
                          </v:shape>
                          <o:OLEObject Type="Embed" ProgID="Equation.3" ShapeID="_x0000_i1033" DrawAspect="Content" ObjectID="_1595408711" r:id="rId33"/>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4EB9807">
                          <v:shape id="_x0000_i1035" type="#_x0000_t75" style="width:11.85pt;height:15.8pt" o:ole="">
                            <v:imagedata r:id="rId16" o:title=""/>
                          </v:shape>
                          <o:OLEObject Type="Embed" ProgID="Equation.3" ShapeID="_x0000_i1035" DrawAspect="Content" ObjectID="_1595408712" r:id="rId34"/>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37" w:author="Zhang, Yushu" w:date="2018-07-30T13:12:00Z">
                        <w:r>
                          <w:t>,</w:t>
                        </w:r>
                      </w:ins>
                      <w:del w:id="38" w:author="Zhang, Yushu" w:date="2018-07-30T13:12:00Z">
                        <w:r w:rsidDel="00FC1D34">
                          <w:delText>.</w:delText>
                        </w:r>
                      </w:del>
                      <w:r>
                        <w:t xml:space="preserve"> </w:t>
                      </w:r>
                      <w:ins w:id="39" w:author="Zhang, Yushu" w:date="2018-07-30T13:12:00Z">
                        <w:r>
                          <w:t xml:space="preserve">where </w:t>
                        </w:r>
                      </w:ins>
                      <w:del w:id="40" w:author="Zhang, Yushu" w:date="2018-07-30T13:11:00Z">
                        <w:r w:rsidDel="00FC1D34">
                          <w:delText xml:space="preserve">The UE expects the set </w:delText>
                        </w:r>
                        <w:r w:rsidDel="00FC1D34">
                          <w:rPr>
                            <w:iCs/>
                            <w:noProof/>
                            <w:position w:val="-10"/>
                            <w:lang w:val="en-US" w:eastAsia="zh-CN"/>
                          </w:rPr>
                          <w:drawing>
                            <wp:inline distT="0" distB="0" distL="0" distR="0" wp14:anchorId="5E8E4E3A" wp14:editId="145BF3A5">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Del="00FC1D34">
                          <w:delText xml:space="preserve"> to include up to two RS indexes and, i</w:delText>
                        </w:r>
                      </w:del>
                      <w:ins w:id="41" w:author="Zhang, Yushu" w:date="2018-07-30T13:12:00Z">
                        <w:r>
                          <w:t>i</w:t>
                        </w:r>
                      </w:ins>
                      <w:r>
                        <w:t>f there are two RS indexes</w:t>
                      </w:r>
                      <w:ins w:id="42" w:author="Zhang, Yushu" w:date="2018-07-30T13:11:00Z">
                        <w:r>
                          <w:t xml:space="preserve"> in the TCI state for respective control resource set</w:t>
                        </w:r>
                      </w:ins>
                      <w:r>
                        <w:t xml:space="preserve">, the set </w:t>
                      </w:r>
                      <w:r>
                        <w:rPr>
                          <w:iCs/>
                          <w:noProof/>
                          <w:position w:val="-10"/>
                          <w:lang w:val="en-US" w:eastAsia="zh-CN"/>
                        </w:rPr>
                        <w:drawing>
                          <wp:inline distT="0" distB="0" distL="0" distR="0" wp14:anchorId="269EBBFD" wp14:editId="329E917B">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w:t>
                      </w:r>
                      <w:del w:id="43" w:author="Zhang, Yushu" w:date="2018-07-30T13:12:00Z">
                        <w:r w:rsidDel="00FC1D34">
                          <w:delText>es</w:delText>
                        </w:r>
                      </w:del>
                      <w:r>
                        <w:t xml:space="preserve"> with QCL-TypeD configuration for the corresponding TCI state</w:t>
                      </w:r>
                      <w:del w:id="44" w:author="Zhang, Yushu" w:date="2018-07-30T13:12:00Z">
                        <w:r w:rsidDel="00FC1D34">
                          <w:delText>s</w:delText>
                        </w:r>
                      </w:del>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2D33F6D2">
                          <v:shape id="_x0000_i1037" type="#_x0000_t75" style="width:11.85pt;height:15.8pt" o:ole="">
                            <v:imagedata r:id="rId16" o:title=""/>
                          </v:shape>
                          <o:OLEObject Type="Embed" ProgID="Equation.3" ShapeID="_x0000_i1037" DrawAspect="Content" ObjectID="_1595408713" r:id="rId35"/>
                        </w:object>
                      </w:r>
                      <w:ins w:id="45" w:author="Zhang, Yushu" w:date="2018-07-30T13:13:00Z">
                        <w:r>
                          <w:t xml:space="preserve">, and </w:t>
                        </w:r>
                      </w:ins>
                      <w:del w:id="46" w:author="Zhang, Yushu" w:date="2018-07-30T13:13:00Z">
                        <w:r w:rsidDel="00FC1D34">
                          <w:rPr>
                            <w:iCs/>
                          </w:rPr>
                          <w:delText>.</w:delText>
                        </w:r>
                        <w:r w:rsidDel="00FC1D34">
                          <w:delText xml:space="preserve"> </w:delText>
                        </w:r>
                      </w:del>
                      <w:ins w:id="47" w:author="Zhang, Yushu" w:date="2018-07-30T13:11:00Z">
                        <w:r>
                          <w:t xml:space="preserve">the set </w:t>
                        </w:r>
                        <w:r>
                          <w:rPr>
                            <w:iCs/>
                            <w:noProof/>
                            <w:position w:val="-10"/>
                            <w:lang w:val="en-US" w:eastAsia="zh-CN"/>
                          </w:rPr>
                          <w:drawing>
                            <wp:inline distT="0" distB="0" distL="0" distR="0" wp14:anchorId="6BFA0735" wp14:editId="71F35E2F">
                              <wp:extent cx="1524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w:t>
                        </w:r>
                      </w:ins>
                      <w:ins w:id="48" w:author="Zhang, Yushu" w:date="2018-07-30T13:13:00Z">
                        <w:r>
                          <w:t>s</w:t>
                        </w:r>
                      </w:ins>
                      <w:ins w:id="49" w:author="Zhang, Yushu" w:date="2018-07-30T13:11:00Z">
                        <w:r>
                          <w:t xml:space="preserve"> up to two RS indexes.</w:t>
                        </w:r>
                      </w:ins>
                    </w:p>
                    <w:p w14:paraId="05A5D6FE" w14:textId="480E0C6E" w:rsidR="00FC1D34" w:rsidRPr="00B916EC" w:rsidRDefault="00FC1D34" w:rsidP="00017DD1">
                      <w:pPr>
                        <w:rPr>
                          <w:lang w:val="en-US"/>
                        </w:rPr>
                      </w:pPr>
                      <w:r w:rsidRPr="00B916EC">
                        <w:t>The threshold Q</w:t>
                      </w:r>
                      <w:r w:rsidRPr="00B916EC">
                        <w:rPr>
                          <w:vertAlign w:val="subscript"/>
                        </w:rPr>
                        <w:t>out,LR</w:t>
                      </w:r>
                      <w:r w:rsidRPr="00B916EC">
                        <w:t xml:space="preserve"> correspond</w:t>
                      </w:r>
                      <w:r>
                        <w:t>s</w:t>
                      </w:r>
                      <w:r w:rsidRPr="00B916EC">
                        <w:t xml:space="preserve"> to </w:t>
                      </w:r>
                      <w:del w:id="50" w:author="Zhang, Yushu" w:date="2018-07-30T13:13:00Z">
                        <w:r w:rsidRPr="00B916EC" w:rsidDel="00FC1D34">
                          <w:delText xml:space="preserve">the default value of </w:delText>
                        </w:r>
                      </w:del>
                      <w:r w:rsidRPr="00B916EC">
                        <w:t xml:space="preserve">higher layer parameter </w:t>
                      </w:r>
                      <w:r w:rsidRPr="008E345C">
                        <w:rPr>
                          <w:i/>
                        </w:rPr>
                        <w:t>rlmInSyncOutOfSyncThreshold</w:t>
                      </w:r>
                      <w:r w:rsidRPr="00B916EC" w:rsidDel="009C09A2">
                        <w:rPr>
                          <w:i/>
                        </w:rPr>
                        <w:t xml:space="preserve"> </w:t>
                      </w:r>
                      <w:r w:rsidRPr="00B916EC">
                        <w:t>and</w:t>
                      </w:r>
                      <w:r>
                        <w:t xml:space="preserve"> </w:t>
                      </w:r>
                      <w:ins w:id="51" w:author="Zhang, Yushu" w:date="2018-07-30T13:13:00Z">
                        <w:r w:rsidRPr="0010481D">
                          <w:t>Q</w:t>
                        </w:r>
                        <w:r w:rsidRPr="0010481D">
                          <w:rPr>
                            <w:vertAlign w:val="subscript"/>
                            <w:rPrChange w:id="52" w:author="Zhang, Yushu" w:date="2018-07-30T13:29:00Z">
                              <w:rPr/>
                            </w:rPrChange>
                          </w:rPr>
                          <w:t>in,LR</w:t>
                        </w:r>
                        <w:r w:rsidRPr="00FC1D34">
                          <w:rPr>
                            <w:vertAlign w:val="subscript"/>
                            <w:rPrChange w:id="53" w:author="Zhang, Yushu" w:date="2018-07-30T13:14:00Z">
                              <w:rPr/>
                            </w:rPrChange>
                          </w:rPr>
                          <w:t xml:space="preserve"> </w:t>
                        </w:r>
                      </w:ins>
                      <w:r>
                        <w:t>to the value provided by higher layer parameter</w:t>
                      </w:r>
                      <w:r w:rsidRPr="00B916EC">
                        <w:t xml:space="preserve"> </w:t>
                      </w:r>
                      <w:r>
                        <w:rPr>
                          <w:i/>
                        </w:rPr>
                        <w:t>rsrp-</w:t>
                      </w:r>
                      <w:r w:rsidRPr="00980F6C">
                        <w:rPr>
                          <w:i/>
                        </w:rPr>
                        <w:t>Threshold</w:t>
                      </w:r>
                      <w:r>
                        <w:rPr>
                          <w:i/>
                        </w:rPr>
                        <w:t>SSB</w:t>
                      </w:r>
                      <w:r w:rsidRPr="00B916EC">
                        <w:t>, respectively.</w:t>
                      </w:r>
                      <w:del w:id="54" w:author="Zhang, Yushu" w:date="2018-07-30T13:14:00Z">
                        <w:r w:rsidRPr="00B916EC" w:rsidDel="00FC1D34">
                          <w:delText>.</w:delText>
                        </w:r>
                      </w:del>
                      <w:r>
                        <w:t xml:space="preserve"> </w:t>
                      </w:r>
                    </w:p>
                    <w:p w14:paraId="46358DAA" w14:textId="77777777" w:rsidR="00FC1D34" w:rsidRPr="00B916EC" w:rsidRDefault="00FC1D34" w:rsidP="00017DD1">
                      <w:r w:rsidRPr="00B916EC">
                        <w:t>The physical layer in the UE assess</w:t>
                      </w:r>
                      <w:r>
                        <w:t>es</w:t>
                      </w:r>
                      <w:r w:rsidRPr="00B916EC">
                        <w:t xml:space="preserve"> the radio link quality according to the set </w:t>
                      </w:r>
                      <w:r w:rsidRPr="00B916EC">
                        <w:rPr>
                          <w:iCs/>
                          <w:position w:val="-10"/>
                        </w:rPr>
                        <w:object w:dxaOrig="240" w:dyaOrig="300" w14:anchorId="3D90AB8F">
                          <v:shape id="_x0000_i1039" type="#_x0000_t75" style="width:11.85pt;height:15.8pt" o:ole="">
                            <v:imagedata r:id="rId16" o:title=""/>
                          </v:shape>
                          <o:OLEObject Type="Embed" ProgID="Equation.3" ShapeID="_x0000_i1039" DrawAspect="Content" ObjectID="_1595408714" r:id="rId36"/>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72125B8C">
                          <v:shape id="_x0000_i1041" type="#_x0000_t75" style="width:11.85pt;height:15.8pt" o:ole="">
                            <v:imagedata r:id="rId16" o:title=""/>
                          </v:shape>
                          <o:OLEObject Type="Embed" ProgID="Equation.3" ShapeID="_x0000_i1041" DrawAspect="Content" ObjectID="_1595408715" r:id="rId37"/>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0F887FDD" w14:textId="04032D2D" w:rsidR="00FC1D34" w:rsidRPr="00B916EC" w:rsidRDefault="00FC1D34" w:rsidP="00017DD1">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454EF874">
                          <v:shape id="_x0000_i1043" type="#_x0000_t75" style="width:11.85pt;height:15.8pt" o:ole="">
                            <v:imagedata r:id="rId16" o:title=""/>
                          </v:shape>
                          <o:OLEObject Type="Embed" ProgID="Equation.3" ShapeID="_x0000_i1043" DrawAspect="Content" ObjectID="_1595408716" r:id="rId38"/>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del w:id="55" w:author="Zhang, Yushu" w:date="2018-07-30T13:38:00Z">
                        <w:r w:rsidDel="00BB3591">
                          <w:rPr>
                            <w:lang w:val="en-US"/>
                          </w:rPr>
                          <w:delText xml:space="preserve">maximum </w:delText>
                        </w:r>
                      </w:del>
                      <w:del w:id="56" w:author="Zhang, Yushu" w:date="2018-07-30T13:39:00Z">
                        <w:r w:rsidDel="00BB3591">
                          <w:rPr>
                            <w:lang w:val="en-US"/>
                          </w:rPr>
                          <w:delText xml:space="preserve">between the </w:delText>
                        </w:r>
                      </w:del>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019E57E1">
                          <v:shape id="_x0000_i1045" type="#_x0000_t75" style="width:11.85pt;height:15.05pt" o:ole="">
                            <v:imagedata r:id="rId16" o:title=""/>
                          </v:shape>
                          <o:OLEObject Type="Embed" ProgID="Equation.3" ShapeID="_x0000_i1045" DrawAspect="Content" ObjectID="_1595408717" r:id="rId39"/>
                        </w:object>
                      </w:r>
                      <w:r w:rsidRPr="0058111C">
                        <w:rPr>
                          <w:iCs/>
                        </w:rPr>
                        <w:t xml:space="preserve"> </w:t>
                      </w:r>
                      <w:r w:rsidRPr="00B916EC">
                        <w:rPr>
                          <w:iCs/>
                        </w:rPr>
                        <w:t>that the UE uses to assess the radio link quality</w:t>
                      </w:r>
                      <w:ins w:id="57" w:author="Zhang, Yushu" w:date="2018-07-30T13:39:00Z">
                        <w:r w:rsidR="00BB3591">
                          <w:rPr>
                            <w:iCs/>
                          </w:rPr>
                          <w:t xml:space="preserve">, which is lower bounded by </w:t>
                        </w:r>
                      </w:ins>
                      <w:del w:id="58" w:author="Zhang, Yushu" w:date="2018-07-30T13:39:00Z">
                        <w:r w:rsidDel="00BB3591">
                          <w:rPr>
                            <w:iCs/>
                          </w:rPr>
                          <w:delText xml:space="preserve"> and </w:delText>
                        </w:r>
                      </w:del>
                      <w:r>
                        <w:rPr>
                          <w:iCs/>
                        </w:rPr>
                        <w:t>2 msec.</w:t>
                      </w:r>
                      <w:r w:rsidRPr="00034AF1">
                        <w:rPr>
                          <w:iCs/>
                        </w:rPr>
                        <w:t xml:space="preserve"> </w:t>
                      </w:r>
                      <w:bookmarkStart w:id="59" w:name="_GoBack"/>
                      <w:bookmarkEnd w:id="59"/>
                    </w:p>
                    <w:p w14:paraId="003C9498" w14:textId="23745A9C" w:rsidR="00FC1D34" w:rsidRDefault="00BB3591" w:rsidP="00017DD1">
                      <w:r>
                        <w:t>&lt;unrelated part omitted&gt;</w:t>
                      </w:r>
                    </w:p>
                    <w:p w14:paraId="2F1D401F" w14:textId="1CE49F00" w:rsidR="00FC1D34" w:rsidRPr="00DA0660" w:rsidRDefault="00FC1D34" w:rsidP="00017DD1">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083FFAD9" wp14:editId="1986FE2C">
                            <wp:extent cx="120650" cy="130810"/>
                            <wp:effectExtent l="0" t="0" r="0" b="254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6AD19F52" wp14:editId="06D9F59E">
                            <wp:extent cx="251460" cy="200660"/>
                            <wp:effectExtent l="0" t="0" r="0" b="889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72B0665E" wp14:editId="74541849">
                            <wp:extent cx="281305" cy="150495"/>
                            <wp:effectExtent l="0" t="0" r="444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configured by higher layer parameter</w:t>
                      </w:r>
                      <w:del w:id="60" w:author="Zhang, Yushu" w:date="2018-07-30T13:43:00Z">
                        <w:r w:rsidRPr="00DA0660" w:rsidDel="00BB3591">
                          <w:rPr>
                            <w:lang w:val="en-US"/>
                          </w:rPr>
                          <w:delText xml:space="preserve"> </w:delText>
                        </w:r>
                        <w:r w:rsidRPr="00DA0660" w:rsidDel="00BB3591">
                          <w:rPr>
                            <w:i/>
                            <w:iCs/>
                          </w:rPr>
                          <w:delText>BeamFailureRecoveryConfig</w:delText>
                        </w:r>
                      </w:del>
                      <w:ins w:id="61" w:author="Zhang, Yushu" w:date="2018-07-30T13:43:00Z">
                        <w:r w:rsidR="00BB3591">
                          <w:rPr>
                            <w:i/>
                            <w:iCs/>
                          </w:rPr>
                          <w:t xml:space="preserve"> </w:t>
                        </w:r>
                        <w:r w:rsidR="00BB3591" w:rsidRPr="00BB3591">
                          <w:rPr>
                            <w:i/>
                            <w:iCs/>
                          </w:rPr>
                          <w:t>ra-ResponseWindow</w:t>
                        </w:r>
                      </w:ins>
                      <w:ins w:id="62" w:author="Zhang, Yushu" w:date="2018-07-30T13:44:00Z">
                        <w:r w:rsidR="00BB3591">
                          <w:rPr>
                            <w:iCs/>
                          </w:rPr>
                          <w:t xml:space="preserve"> in </w:t>
                        </w:r>
                        <w:r w:rsidR="00BB3591" w:rsidRPr="00BB3591">
                          <w:rPr>
                            <w:i/>
                            <w:iCs/>
                            <w:rPrChange w:id="63" w:author="Zhang, Yushu" w:date="2018-07-30T13:44:00Z">
                              <w:rPr>
                                <w:iCs/>
                              </w:rPr>
                            </w:rPrChange>
                          </w:rPr>
                          <w:t>RACH-ConfigGeneric</w:t>
                        </w:r>
                      </w:ins>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59349756" wp14:editId="519EB0F5">
                            <wp:extent cx="241300" cy="200660"/>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1031B8E1" w14:textId="3DF09E33" w:rsidR="00FC1D34" w:rsidRPr="00A86FBE" w:rsidDel="00BB3591" w:rsidRDefault="00FC1D34" w:rsidP="00017DD1">
                      <w:pPr>
                        <w:rPr>
                          <w:del w:id="64" w:author="Zhang, Yushu" w:date="2018-07-30T13:44:00Z"/>
                        </w:rPr>
                      </w:pPr>
                      <w:del w:id="65" w:author="Zhang, Yushu" w:date="2018-07-30T13:44:00Z">
                        <w:r w:rsidDel="00BB3591">
                          <w:delText>If the UE is not provided a</w:delText>
                        </w:r>
                        <w:r w:rsidRPr="00B916EC" w:rsidDel="00BB3591">
                          <w:delText xml:space="preserve"> control resource set</w:delText>
                        </w:r>
                        <w:r w:rsidRPr="00B916EC" w:rsidDel="00BB3591">
                          <w:rPr>
                            <w:iCs/>
                          </w:rPr>
                          <w:delText xml:space="preserve"> </w:delText>
                        </w:r>
                        <w:r w:rsidDel="00BB3591">
                          <w:delText>for a search space set provided</w:delText>
                        </w:r>
                        <w:r w:rsidRPr="006309B0" w:rsidDel="00BB3591">
                          <w:rPr>
                            <w:i/>
                          </w:rPr>
                          <w:delText xml:space="preserve"> </w:delText>
                        </w:r>
                        <w:r w:rsidRPr="008E345C" w:rsidDel="00BB3591">
                          <w:rPr>
                            <w:i/>
                          </w:rPr>
                          <w:delText>recoverySearchSpaceId</w:delText>
                        </w:r>
                        <w:r w:rsidDel="00BB3591">
                          <w:delText xml:space="preserve"> or if the UE is not provided </w:delText>
                        </w:r>
                        <w:r w:rsidRPr="008E345C" w:rsidDel="00BB3591">
                          <w:rPr>
                            <w:i/>
                          </w:rPr>
                          <w:delText>recoverySearchSpaceId</w:delText>
                        </w:r>
                        <w:r w:rsidDel="00BB3591">
                          <w:delText>, the UE does not expect to receive a PDCCH order triggering a PRACH transmission.</w:delText>
                        </w:r>
                      </w:del>
                    </w:p>
                    <w:p w14:paraId="75FB29AC" w14:textId="62AEA9B6" w:rsidR="00FC1D34" w:rsidRDefault="00FC1D34"/>
                  </w:txbxContent>
                </v:textbox>
                <w10:anchorlock/>
              </v:shape>
            </w:pict>
          </mc:Fallback>
        </mc:AlternateContent>
      </w:r>
    </w:p>
    <w:p w14:paraId="66429011" w14:textId="68456326" w:rsidR="00017DD1" w:rsidRDefault="00017DD1" w:rsidP="00BB3591">
      <w:pPr>
        <w:pStyle w:val="Heading2"/>
        <w:rPr>
          <w:lang w:val="en-US" w:eastAsia="zh-CN"/>
        </w:rPr>
      </w:pPr>
      <w:r>
        <w:rPr>
          <w:lang w:val="en-US" w:eastAsia="zh-CN"/>
        </w:rPr>
        <w:lastRenderedPageBreak/>
        <w:t>3.2</w:t>
      </w:r>
      <w:r w:rsidR="00BB3591">
        <w:rPr>
          <w:lang w:val="en-US" w:eastAsia="zh-CN"/>
        </w:rPr>
        <w:t xml:space="preserve"> Inconsistency between RAN1 and RAN2 spec</w:t>
      </w:r>
    </w:p>
    <w:p w14:paraId="01B2F1C1" w14:textId="2F7D8B7D" w:rsidR="00BB3591" w:rsidRDefault="00BB3591" w:rsidP="00017DD1">
      <w:pPr>
        <w:ind w:firstLine="284"/>
        <w:jc w:val="both"/>
        <w:rPr>
          <w:sz w:val="22"/>
          <w:szCs w:val="22"/>
          <w:lang w:val="en-US" w:eastAsia="zh-CN"/>
        </w:rPr>
      </w:pPr>
      <w:r>
        <w:rPr>
          <w:sz w:val="22"/>
          <w:szCs w:val="22"/>
          <w:lang w:val="en-US" w:eastAsia="zh-CN"/>
        </w:rPr>
        <w:t>For</w:t>
      </w:r>
      <w:r w:rsidR="00B91386">
        <w:rPr>
          <w:sz w:val="22"/>
          <w:szCs w:val="22"/>
          <w:lang w:val="en-US" w:eastAsia="zh-CN"/>
        </w:rPr>
        <w:t xml:space="preserve"> new beam identification, currently in RAN1 spec it is defined that UE physical layer could measure the L1-RSRP for the configured CSI-RS/SSB resources in the configured PRACH resources, and provide the resource index as well as RSRP to higher layer when higher layer requests. Then UE higher layer could select one PRACH resource and notify physical layer.</w:t>
      </w:r>
    </w:p>
    <w:p w14:paraId="7E5D18D1" w14:textId="4FD59C52" w:rsidR="00B91386" w:rsidRDefault="00B91386" w:rsidP="00017DD1">
      <w:pPr>
        <w:ind w:firstLine="284"/>
        <w:jc w:val="both"/>
        <w:rPr>
          <w:sz w:val="22"/>
          <w:szCs w:val="22"/>
          <w:lang w:val="en-US" w:eastAsia="zh-CN"/>
        </w:rPr>
      </w:pPr>
      <w:r>
        <w:rPr>
          <w:sz w:val="22"/>
          <w:szCs w:val="22"/>
          <w:lang w:val="en-US" w:eastAsia="zh-CN"/>
        </w:rPr>
        <w:t xml:space="preserve">However in RAN2 spec, there is no request on candidate new beam information and no notification on the PRACH resource. Based on RAN2’s understanding, such a behavior is UE’s internal implementation that should not be specified. </w:t>
      </w:r>
    </w:p>
    <w:p w14:paraId="50DAE0B6" w14:textId="2EF6A371" w:rsidR="00B91386" w:rsidRDefault="00B91386" w:rsidP="00017DD1">
      <w:pPr>
        <w:ind w:firstLine="284"/>
        <w:jc w:val="both"/>
        <w:rPr>
          <w:sz w:val="22"/>
          <w:szCs w:val="22"/>
          <w:lang w:val="en-US" w:eastAsia="zh-CN"/>
        </w:rPr>
      </w:pPr>
      <w:r>
        <w:rPr>
          <w:sz w:val="22"/>
          <w:szCs w:val="22"/>
          <w:lang w:val="en-US" w:eastAsia="zh-CN"/>
        </w:rPr>
        <w:t>From spec’s perspective, UE’s physical layer and higher layer signaling is UE’s implementation, which should not be specified. Hence the corresponding RAN1 spec should be modified. A TP is proposed as follows.</w:t>
      </w:r>
    </w:p>
    <w:p w14:paraId="6B5F3992" w14:textId="28D13123" w:rsidR="00B91386" w:rsidRPr="00B91386" w:rsidRDefault="00A23A9D" w:rsidP="00017DD1">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5</w:t>
      </w:r>
      <w:r w:rsidR="00B91386" w:rsidRPr="00B91386">
        <w:rPr>
          <w:b/>
          <w:i/>
          <w:sz w:val="22"/>
          <w:szCs w:val="22"/>
          <w:lang w:val="en-US" w:eastAsia="zh-CN"/>
        </w:rPr>
        <w:t>: adopt the following TP for 38.213</w:t>
      </w:r>
      <w:r w:rsidR="00B91386">
        <w:rPr>
          <w:b/>
          <w:i/>
          <w:sz w:val="22"/>
          <w:szCs w:val="22"/>
          <w:lang w:val="en-US" w:eastAsia="zh-CN"/>
        </w:rPr>
        <w:t xml:space="preserve"> to keep consistency between RAN1 and RAN2 spec</w:t>
      </w:r>
      <w:r w:rsidR="00B91386" w:rsidRPr="00B91386">
        <w:rPr>
          <w:b/>
          <w:i/>
          <w:sz w:val="22"/>
          <w:szCs w:val="22"/>
          <w:lang w:val="en-US" w:eastAsia="zh-CN"/>
        </w:rPr>
        <w:t>.</w:t>
      </w:r>
    </w:p>
    <w:p w14:paraId="4E86AD04" w14:textId="51C9B7E4" w:rsidR="00B91386" w:rsidRDefault="00B91386" w:rsidP="00017DD1">
      <w:pPr>
        <w:ind w:firstLine="284"/>
        <w:jc w:val="both"/>
        <w:rPr>
          <w:sz w:val="22"/>
          <w:szCs w:val="22"/>
          <w:lang w:val="en-US" w:eastAsia="zh-CN"/>
        </w:rPr>
      </w:pPr>
      <w:r w:rsidRPr="00017DD1">
        <w:rPr>
          <w:noProof/>
          <w:sz w:val="22"/>
          <w:szCs w:val="22"/>
          <w:lang w:val="en-US" w:eastAsia="zh-CN"/>
        </w:rPr>
        <mc:AlternateContent>
          <mc:Choice Requires="wps">
            <w:drawing>
              <wp:inline distT="0" distB="0" distL="0" distR="0" wp14:anchorId="42A0971F" wp14:editId="25D24C51">
                <wp:extent cx="6256020" cy="1404620"/>
                <wp:effectExtent l="0" t="0" r="11430" b="2667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5F34CF19" w14:textId="7D291DF1" w:rsidR="00B91386" w:rsidRPr="00B916EC" w:rsidRDefault="00B91386" w:rsidP="00B91386">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7C2E1722" w14:textId="59A9DB53" w:rsidR="00B91386" w:rsidRPr="00B916EC" w:rsidRDefault="00B91386" w:rsidP="00B91386">
                            <w:r>
                              <w:rPr>
                                <w:rFonts w:eastAsia="MS Mincho"/>
                                <w:lang w:eastAsia="ja-JP"/>
                              </w:rPr>
                              <w:t>&lt;Unrelated part omitted&gt;</w:t>
                            </w:r>
                          </w:p>
                          <w:p w14:paraId="0F3A62A0" w14:textId="77777777" w:rsidR="00B91386" w:rsidRPr="00B916EC" w:rsidRDefault="00B91386" w:rsidP="00B91386">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BA92216">
                                <v:shape id="_x0000_i1047" type="#_x0000_t75" style="width:11.85pt;height:15.8pt" o:ole="">
                                  <v:imagedata r:id="rId16" o:title=""/>
                                </v:shape>
                                <o:OLEObject Type="Embed" ProgID="Equation.3" ShapeID="_x0000_i1047" DrawAspect="Content" ObjectID="_1595408718" r:id="rId40"/>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628D67DA">
                                <v:shape id="_x0000_i1049" type="#_x0000_t75" style="width:11.85pt;height:15.05pt" o:ole="">
                                  <v:imagedata r:id="rId16" o:title=""/>
                                </v:shape>
                                <o:OLEObject Type="Embed" ProgID="Equation.3" ShapeID="_x0000_i1049" DrawAspect="Content" ObjectID="_1595408719" r:id="rId41"/>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p w14:paraId="4DE63D8F" w14:textId="05EB44B0" w:rsidR="00B91386" w:rsidRPr="00B916EC" w:rsidDel="00B91386" w:rsidRDefault="00B91386" w:rsidP="00B91386">
                            <w:pPr>
                              <w:rPr>
                                <w:del w:id="66" w:author="Zhang, Yushu" w:date="2018-07-30T13:56:00Z"/>
                              </w:rPr>
                            </w:pPr>
                            <w:del w:id="67" w:author="Zhang, Yushu" w:date="2018-07-30T13:56:00Z">
                              <w:r w:rsidDel="00B91386">
                                <w:delText>Upon request from higher layers, t</w:delText>
                              </w:r>
                              <w:r w:rsidRPr="00B916EC" w:rsidDel="00B91386">
                                <w:delText>he UE provide</w:delText>
                              </w:r>
                              <w:r w:rsidDel="00B91386">
                                <w:delText>s</w:delText>
                              </w:r>
                              <w:r w:rsidRPr="00B916EC" w:rsidDel="00B91386">
                                <w:delText xml:space="preserve"> to higher layers </w:delText>
                              </w:r>
                              <w:r w:rsidDel="00B91386">
                                <w:delText xml:space="preserve">the </w:delText>
                              </w:r>
                              <w:r w:rsidRPr="00B916EC" w:rsidDel="00B91386">
                                <w:delText xml:space="preserve">periodic CSI-RS configuration </w:delText>
                              </w:r>
                              <w:r w:rsidDel="00B91386">
                                <w:delText>indexes and/</w:delText>
                              </w:r>
                              <w:r w:rsidRPr="00B916EC" w:rsidDel="00B91386">
                                <w:delText>or SS/PBCH block index</w:delText>
                              </w:r>
                              <w:r w:rsidDel="00B91386">
                                <w:delText>es</w:delText>
                              </w:r>
                              <w:r w:rsidRPr="00B916EC" w:rsidDel="00B91386">
                                <w:rPr>
                                  <w:iCs/>
                                </w:rPr>
                                <w:delText xml:space="preserve"> </w:delText>
                              </w:r>
                              <w:r w:rsidDel="00B91386">
                                <w:delText>from</w:delText>
                              </w:r>
                              <w:r w:rsidRPr="00B916EC" w:rsidDel="00B91386">
                                <w:delText xml:space="preserve"> the set </w:delText>
                              </w:r>
                              <w:r w:rsidRPr="00B916EC" w:rsidDel="00B91386">
                                <w:rPr>
                                  <w:iCs/>
                                  <w:position w:val="-10"/>
                                </w:rPr>
                                <w:object w:dxaOrig="220" w:dyaOrig="300" w14:anchorId="65D6096F">
                                  <v:shape id="_x0000_i1051" type="#_x0000_t75" style="width:11.1pt;height:15.8pt" o:ole="">
                                    <v:imagedata r:id="rId24" o:title=""/>
                                  </v:shape>
                                  <o:OLEObject Type="Embed" ProgID="Equation.3" ShapeID="_x0000_i1051" DrawAspect="Content" ObjectID="_1595408720" r:id="rId42"/>
                                </w:object>
                              </w:r>
                              <w:r w:rsidDel="00B91386">
                                <w:rPr>
                                  <w:iCs/>
                                </w:rPr>
                                <w:delText xml:space="preserve"> and the corresponding L1-RSRP measurements that are larger than or equal to the corresponding thresholds</w:delText>
                              </w:r>
                              <w:r w:rsidRPr="00B916EC" w:rsidDel="00B91386">
                                <w:rPr>
                                  <w:iCs/>
                                </w:rPr>
                                <w:delText xml:space="preserve">. </w:delText>
                              </w:r>
                            </w:del>
                          </w:p>
                          <w:p w14:paraId="14D481F3" w14:textId="77777777" w:rsidR="00B91386" w:rsidRDefault="00B91386" w:rsidP="00B91386">
                            <w:r w:rsidRPr="00B916EC">
                              <w:t xml:space="preserve">A UE </w:t>
                            </w:r>
                            <w:r>
                              <w:t>may be</w:t>
                            </w:r>
                            <w:r w:rsidRPr="00B916EC">
                              <w:t xml:space="preserve"> </w:t>
                            </w:r>
                            <w:r>
                              <w:t>provided</w:t>
                            </w:r>
                            <w:r w:rsidRPr="00B916EC">
                              <w:t xml:space="preserve"> with </w:t>
                            </w:r>
                            <w:r>
                              <w:t>a</w:t>
                            </w:r>
                            <w:r w:rsidRPr="00B916EC">
                              <w:t xml:space="preserve"> control resource set</w:t>
                            </w:r>
                            <w:r w:rsidRPr="007314F5">
                              <w:t xml:space="preserve"> </w:t>
                            </w:r>
                            <w:r>
                              <w:t xml:space="preserve">through a link to a search space set provided by </w:t>
                            </w:r>
                            <w:r w:rsidRPr="00B916EC">
                              <w:t>higher layer parameter</w:t>
                            </w:r>
                            <w:r w:rsidRPr="006309B0">
                              <w:rPr>
                                <w:i/>
                              </w:rPr>
                              <w:t xml:space="preserve"> </w:t>
                            </w:r>
                            <w:r w:rsidRPr="008733A5">
                              <w:rPr>
                                <w:i/>
                              </w:rPr>
                              <w:t>recoverySearchSpaceId,</w:t>
                            </w:r>
                            <w:r w:rsidRPr="008733A5">
                              <w:t xml:space="preserve"> as described in Subclause 10.1, for monitoring PDCCH in the control resource set. If the UE is provided </w:t>
                            </w:r>
                            <w:r w:rsidRPr="00B916EC">
                              <w:t>higher layer parameter</w:t>
                            </w:r>
                            <w:r w:rsidRPr="006309B0">
                              <w:rPr>
                                <w:i/>
                              </w:rPr>
                              <w:t xml:space="preserve">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control resource set associated with </w:t>
                            </w:r>
                            <w:r>
                              <w:t xml:space="preserve">the </w:t>
                            </w:r>
                            <w:r w:rsidRPr="008733A5">
                              <w:t>search spa</w:t>
                            </w:r>
                            <w:r>
                              <w:t>ce set provided by</w:t>
                            </w:r>
                            <w:r w:rsidRPr="008733A5">
                              <w:rPr>
                                <w:i/>
                                <w:iCs/>
                              </w:rPr>
                              <w:t xml:space="preserve"> recoverySearchSpaceId</w:t>
                            </w:r>
                            <w:r w:rsidRPr="008733A5">
                              <w:t>.</w:t>
                            </w:r>
                          </w:p>
                          <w:p w14:paraId="378A0971" w14:textId="3CB6B042" w:rsidR="00B91386" w:rsidRPr="00DA0660" w:rsidRDefault="00B91386" w:rsidP="00B91386">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0234533E" wp14:editId="2C6A1D35">
                                  <wp:extent cx="120650" cy="1308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7DEF501F" wp14:editId="60E1AC3F">
                                  <wp:extent cx="251460"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del w:id="68" w:author="Zhang, Yushu" w:date="2018-07-30T13:58:00Z">
                              <w:r w:rsidRPr="00DA0660" w:rsidDel="0040176D">
                                <w:rPr>
                                  <w:iCs/>
                                </w:rPr>
                                <w:delText xml:space="preserve"> </w:delText>
                              </w:r>
                            </w:del>
                            <w:del w:id="69" w:author="Zhang, Yushu" w:date="2018-07-30T13:57:00Z">
                              <w:r w:rsidRPr="00DA0660" w:rsidDel="00B91386">
                                <w:rPr>
                                  <w:iCs/>
                                </w:rPr>
                                <w:delText xml:space="preserve">provided by higher layers </w:delText>
                              </w:r>
                              <w:r w:rsidRPr="00DA0660" w:rsidDel="00B91386">
                                <w:delText>[11, TS 38.321]</w:delText>
                              </w:r>
                            </w:del>
                            <w:ins w:id="70" w:author="Zhang, Yushu" w:date="2018-07-30T13:57:00Z">
                              <w:r>
                                <w:rPr>
                                  <w:iCs/>
                                </w:rPr>
                                <w:t>,</w:t>
                              </w:r>
                              <w:r w:rsidR="0040176D">
                                <w:rPr>
                                  <w:iCs/>
                                </w:rPr>
                                <w:t xml:space="preserve"> where the </w:t>
                              </w:r>
                            </w:ins>
                            <w:ins w:id="71" w:author="Zhang, Yushu" w:date="2018-07-30T15:22:00Z">
                              <w:r w:rsidR="00F66F6F">
                                <w:rPr>
                                  <w:iCs/>
                                </w:rPr>
                                <w:t xml:space="preserve">most recent </w:t>
                              </w:r>
                            </w:ins>
                            <w:ins w:id="72" w:author="Zhang, Yushu" w:date="2018-07-30T13:57:00Z">
                              <w:r w:rsidR="0040176D">
                                <w:rPr>
                                  <w:iCs/>
                                </w:rPr>
                                <w:t xml:space="preserve">measured L1-RSRP for </w:t>
                              </w:r>
                            </w:ins>
                            <w:ins w:id="73" w:author="Zhang, Yushu" w:date="2018-07-30T13:58:00Z">
                              <w:r w:rsidR="0040176D" w:rsidRPr="0040176D">
                                <w:rPr>
                                  <w:i/>
                                  <w:iCs/>
                                  <w:rPrChange w:id="74" w:author="Zhang, Yushu" w:date="2018-07-30T13:59:00Z">
                                    <w:rPr>
                                      <w:iCs/>
                                    </w:rPr>
                                  </w:rPrChange>
                                </w:rPr>
                                <w:t>q</w:t>
                              </w:r>
                              <w:r w:rsidR="0040176D" w:rsidRPr="0040176D">
                                <w:rPr>
                                  <w:i/>
                                  <w:iCs/>
                                  <w:vertAlign w:val="subscript"/>
                                  <w:rPrChange w:id="75" w:author="Zhang, Yushu" w:date="2018-07-30T13:59:00Z">
                                    <w:rPr>
                                      <w:iCs/>
                                    </w:rPr>
                                  </w:rPrChange>
                                </w:rPr>
                                <w:t>new</w:t>
                              </w:r>
                              <w:r w:rsidR="0040176D">
                                <w:rPr>
                                  <w:iCs/>
                                </w:rPr>
                                <w:t xml:space="preserve"> </w:t>
                              </w:r>
                            </w:ins>
                            <w:ins w:id="76" w:author="Zhang, Yushu" w:date="2018-07-30T13:57:00Z">
                              <w:r w:rsidR="0040176D">
                                <w:rPr>
                                  <w:iCs/>
                                </w:rPr>
                                <w:t>is larger than or eq</w:t>
                              </w:r>
                            </w:ins>
                            <w:ins w:id="77" w:author="Zhang, Yushu" w:date="2018-07-30T13:58:00Z">
                              <w:r w:rsidR="0040176D">
                                <w:rPr>
                                  <w:iCs/>
                                </w:rPr>
                                <w:t>ual to Q</w:t>
                              </w:r>
                              <w:r w:rsidR="0040176D" w:rsidRPr="0040176D">
                                <w:rPr>
                                  <w:iCs/>
                                  <w:vertAlign w:val="subscript"/>
                                  <w:rPrChange w:id="78" w:author="Zhang, Yushu" w:date="2018-07-30T13:58:00Z">
                                    <w:rPr>
                                      <w:iCs/>
                                    </w:rPr>
                                  </w:rPrChange>
                                </w:rPr>
                                <w:t>in,LR</w:t>
                              </w:r>
                            </w:ins>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C99D7CF" wp14:editId="44F901C2">
                                  <wp:extent cx="281305" cy="150495"/>
                                  <wp:effectExtent l="0" t="0" r="444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1FC535FD" wp14:editId="6BB4DB76">
                                  <wp:extent cx="241300" cy="200660"/>
                                  <wp:effectExtent l="0" t="0" r="635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979EF09" w14:textId="565CBAC6" w:rsidR="00B91386" w:rsidRDefault="00B91386" w:rsidP="00B91386">
                            <w:r>
                              <w:t>&lt;Unrelated part omitted&gt;</w:t>
                            </w:r>
                          </w:p>
                        </w:txbxContent>
                      </wps:txbx>
                      <wps:bodyPr rot="0" vert="horz" wrap="square" lIns="91440" tIns="45720" rIns="91440" bIns="45720" anchor="t" anchorCtr="0">
                        <a:spAutoFit/>
                      </wps:bodyPr>
                    </wps:wsp>
                  </a:graphicData>
                </a:graphic>
              </wp:inline>
            </w:drawing>
          </mc:Choice>
          <mc:Fallback>
            <w:pict>
              <v:shape w14:anchorId="42A0971F" id="_x0000_s1028"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">
                <v:textbox style="mso-fit-shape-to-text:t">
                  <w:txbxContent>
                    <w:p w14:paraId="5F34CF19" w14:textId="7D291DF1" w:rsidR="00B91386" w:rsidRPr="00B916EC" w:rsidRDefault="00B91386" w:rsidP="00B91386">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7C2E1722" w14:textId="59A9DB53" w:rsidR="00B91386" w:rsidRPr="00B916EC" w:rsidRDefault="00B91386" w:rsidP="00B91386">
                      <w:r>
                        <w:rPr>
                          <w:rFonts w:eastAsia="MS Mincho"/>
                          <w:lang w:eastAsia="ja-JP"/>
                        </w:rPr>
                        <w:t>&lt;Unrelated part omitted&gt;</w:t>
                      </w:r>
                    </w:p>
                    <w:p w14:paraId="0F3A62A0" w14:textId="77777777" w:rsidR="00B91386" w:rsidRPr="00B916EC" w:rsidRDefault="00B91386" w:rsidP="00B91386">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BA92216">
                          <v:shape id="_x0000_i1047" type="#_x0000_t75" style="width:11.85pt;height:15.8pt" o:ole="">
                            <v:imagedata r:id="rId16" o:title=""/>
                          </v:shape>
                          <o:OLEObject Type="Embed" ProgID="Equation.3" ShapeID="_x0000_i1047" DrawAspect="Content" ObjectID="_1595408718" r:id="rId43"/>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628D67DA">
                          <v:shape id="_x0000_i1049" type="#_x0000_t75" style="width:11.85pt;height:15.05pt" o:ole="">
                            <v:imagedata r:id="rId16" o:title=""/>
                          </v:shape>
                          <o:OLEObject Type="Embed" ProgID="Equation.3" ShapeID="_x0000_i1049" DrawAspect="Content" ObjectID="_1595408719" r:id="rId44"/>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p w14:paraId="4DE63D8F" w14:textId="05EB44B0" w:rsidR="00B91386" w:rsidRPr="00B916EC" w:rsidDel="00B91386" w:rsidRDefault="00B91386" w:rsidP="00B91386">
                      <w:pPr>
                        <w:rPr>
                          <w:del w:id="79" w:author="Zhang, Yushu" w:date="2018-07-30T13:56:00Z"/>
                        </w:rPr>
                      </w:pPr>
                      <w:del w:id="80" w:author="Zhang, Yushu" w:date="2018-07-30T13:56:00Z">
                        <w:r w:rsidDel="00B91386">
                          <w:delText>Upon request from higher layers, t</w:delText>
                        </w:r>
                        <w:r w:rsidRPr="00B916EC" w:rsidDel="00B91386">
                          <w:delText>he UE provide</w:delText>
                        </w:r>
                        <w:r w:rsidDel="00B91386">
                          <w:delText>s</w:delText>
                        </w:r>
                        <w:r w:rsidRPr="00B916EC" w:rsidDel="00B91386">
                          <w:delText xml:space="preserve"> to higher layers </w:delText>
                        </w:r>
                        <w:r w:rsidDel="00B91386">
                          <w:delText xml:space="preserve">the </w:delText>
                        </w:r>
                        <w:r w:rsidRPr="00B916EC" w:rsidDel="00B91386">
                          <w:delText xml:space="preserve">periodic CSI-RS configuration </w:delText>
                        </w:r>
                        <w:r w:rsidDel="00B91386">
                          <w:delText>indexes and/</w:delText>
                        </w:r>
                        <w:r w:rsidRPr="00B916EC" w:rsidDel="00B91386">
                          <w:delText>or SS/PBCH block index</w:delText>
                        </w:r>
                        <w:r w:rsidDel="00B91386">
                          <w:delText>es</w:delText>
                        </w:r>
                        <w:r w:rsidRPr="00B916EC" w:rsidDel="00B91386">
                          <w:rPr>
                            <w:iCs/>
                          </w:rPr>
                          <w:delText xml:space="preserve"> </w:delText>
                        </w:r>
                        <w:r w:rsidDel="00B91386">
                          <w:delText>from</w:delText>
                        </w:r>
                        <w:r w:rsidRPr="00B916EC" w:rsidDel="00B91386">
                          <w:delText xml:space="preserve"> the set </w:delText>
                        </w:r>
                        <w:r w:rsidRPr="00B916EC" w:rsidDel="00B91386">
                          <w:rPr>
                            <w:iCs/>
                            <w:position w:val="-10"/>
                          </w:rPr>
                          <w:object w:dxaOrig="220" w:dyaOrig="300" w14:anchorId="65D6096F">
                            <v:shape id="_x0000_i1051" type="#_x0000_t75" style="width:11.1pt;height:15.8pt" o:ole="">
                              <v:imagedata r:id="rId24" o:title=""/>
                            </v:shape>
                            <o:OLEObject Type="Embed" ProgID="Equation.3" ShapeID="_x0000_i1051" DrawAspect="Content" ObjectID="_1595408720" r:id="rId45"/>
                          </w:object>
                        </w:r>
                        <w:r w:rsidDel="00B91386">
                          <w:rPr>
                            <w:iCs/>
                          </w:rPr>
                          <w:delText xml:space="preserve"> and the corresponding L1-RSRP measurements that are larger than or equal to the corresponding thresholds</w:delText>
                        </w:r>
                        <w:r w:rsidRPr="00B916EC" w:rsidDel="00B91386">
                          <w:rPr>
                            <w:iCs/>
                          </w:rPr>
                          <w:delText xml:space="preserve">. </w:delText>
                        </w:r>
                      </w:del>
                    </w:p>
                    <w:p w14:paraId="14D481F3" w14:textId="77777777" w:rsidR="00B91386" w:rsidRDefault="00B91386" w:rsidP="00B91386">
                      <w:r w:rsidRPr="00B916EC">
                        <w:t xml:space="preserve">A UE </w:t>
                      </w:r>
                      <w:r>
                        <w:t>may be</w:t>
                      </w:r>
                      <w:r w:rsidRPr="00B916EC">
                        <w:t xml:space="preserve"> </w:t>
                      </w:r>
                      <w:r>
                        <w:t>provided</w:t>
                      </w:r>
                      <w:r w:rsidRPr="00B916EC">
                        <w:t xml:space="preserve"> with </w:t>
                      </w:r>
                      <w:r>
                        <w:t>a</w:t>
                      </w:r>
                      <w:r w:rsidRPr="00B916EC">
                        <w:t xml:space="preserve"> control resource set</w:t>
                      </w:r>
                      <w:r w:rsidRPr="007314F5">
                        <w:t xml:space="preserve"> </w:t>
                      </w:r>
                      <w:r>
                        <w:t xml:space="preserve">through a link to a search space set provided by </w:t>
                      </w:r>
                      <w:r w:rsidRPr="00B916EC">
                        <w:t>higher layer parameter</w:t>
                      </w:r>
                      <w:r w:rsidRPr="006309B0">
                        <w:rPr>
                          <w:i/>
                        </w:rPr>
                        <w:t xml:space="preserve"> </w:t>
                      </w:r>
                      <w:r w:rsidRPr="008733A5">
                        <w:rPr>
                          <w:i/>
                        </w:rPr>
                        <w:t>recoverySearchSpaceId,</w:t>
                      </w:r>
                      <w:r w:rsidRPr="008733A5">
                        <w:t xml:space="preserve"> as described in Subclause 10.1, for monitoring PDCCH in the control resource set. If the UE is provided </w:t>
                      </w:r>
                      <w:r w:rsidRPr="00B916EC">
                        <w:t>higher layer parameter</w:t>
                      </w:r>
                      <w:r w:rsidRPr="006309B0">
                        <w:rPr>
                          <w:i/>
                        </w:rPr>
                        <w:t xml:space="preserve">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control resource set associated with </w:t>
                      </w:r>
                      <w:r>
                        <w:t xml:space="preserve">the </w:t>
                      </w:r>
                      <w:r w:rsidRPr="008733A5">
                        <w:t>search spa</w:t>
                      </w:r>
                      <w:r>
                        <w:t>ce set provided by</w:t>
                      </w:r>
                      <w:r w:rsidRPr="008733A5">
                        <w:rPr>
                          <w:i/>
                          <w:iCs/>
                        </w:rPr>
                        <w:t xml:space="preserve"> recoverySearchSpaceId</w:t>
                      </w:r>
                      <w:r w:rsidRPr="008733A5">
                        <w:t>.</w:t>
                      </w:r>
                    </w:p>
                    <w:p w14:paraId="378A0971" w14:textId="3CB6B042" w:rsidR="00B91386" w:rsidRPr="00DA0660" w:rsidRDefault="00B91386" w:rsidP="00B91386">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0234533E" wp14:editId="2C6A1D35">
                            <wp:extent cx="120650" cy="1308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7DEF501F" wp14:editId="60E1AC3F">
                            <wp:extent cx="251460"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del w:id="81" w:author="Zhang, Yushu" w:date="2018-07-30T13:58:00Z">
                        <w:r w:rsidRPr="00DA0660" w:rsidDel="0040176D">
                          <w:rPr>
                            <w:iCs/>
                          </w:rPr>
                          <w:delText xml:space="preserve"> </w:delText>
                        </w:r>
                      </w:del>
                      <w:del w:id="82" w:author="Zhang, Yushu" w:date="2018-07-30T13:57:00Z">
                        <w:r w:rsidRPr="00DA0660" w:rsidDel="00B91386">
                          <w:rPr>
                            <w:iCs/>
                          </w:rPr>
                          <w:delText xml:space="preserve">provided by higher layers </w:delText>
                        </w:r>
                        <w:r w:rsidRPr="00DA0660" w:rsidDel="00B91386">
                          <w:delText>[11, TS 38.321]</w:delText>
                        </w:r>
                      </w:del>
                      <w:ins w:id="83" w:author="Zhang, Yushu" w:date="2018-07-30T13:57:00Z">
                        <w:r>
                          <w:rPr>
                            <w:iCs/>
                          </w:rPr>
                          <w:t>,</w:t>
                        </w:r>
                        <w:r w:rsidR="0040176D">
                          <w:rPr>
                            <w:iCs/>
                          </w:rPr>
                          <w:t xml:space="preserve"> where the </w:t>
                        </w:r>
                      </w:ins>
                      <w:ins w:id="84" w:author="Zhang, Yushu" w:date="2018-07-30T15:22:00Z">
                        <w:r w:rsidR="00F66F6F">
                          <w:rPr>
                            <w:iCs/>
                          </w:rPr>
                          <w:t xml:space="preserve">most recent </w:t>
                        </w:r>
                      </w:ins>
                      <w:ins w:id="85" w:author="Zhang, Yushu" w:date="2018-07-30T13:57:00Z">
                        <w:r w:rsidR="0040176D">
                          <w:rPr>
                            <w:iCs/>
                          </w:rPr>
                          <w:t xml:space="preserve">measured L1-RSRP for </w:t>
                        </w:r>
                      </w:ins>
                      <w:ins w:id="86" w:author="Zhang, Yushu" w:date="2018-07-30T13:58:00Z">
                        <w:r w:rsidR="0040176D" w:rsidRPr="0040176D">
                          <w:rPr>
                            <w:i/>
                            <w:iCs/>
                            <w:rPrChange w:id="87" w:author="Zhang, Yushu" w:date="2018-07-30T13:59:00Z">
                              <w:rPr>
                                <w:iCs/>
                              </w:rPr>
                            </w:rPrChange>
                          </w:rPr>
                          <w:t>q</w:t>
                        </w:r>
                        <w:r w:rsidR="0040176D" w:rsidRPr="0040176D">
                          <w:rPr>
                            <w:i/>
                            <w:iCs/>
                            <w:vertAlign w:val="subscript"/>
                            <w:rPrChange w:id="88" w:author="Zhang, Yushu" w:date="2018-07-30T13:59:00Z">
                              <w:rPr>
                                <w:iCs/>
                              </w:rPr>
                            </w:rPrChange>
                          </w:rPr>
                          <w:t>new</w:t>
                        </w:r>
                        <w:r w:rsidR="0040176D">
                          <w:rPr>
                            <w:iCs/>
                          </w:rPr>
                          <w:t xml:space="preserve"> </w:t>
                        </w:r>
                      </w:ins>
                      <w:ins w:id="89" w:author="Zhang, Yushu" w:date="2018-07-30T13:57:00Z">
                        <w:r w:rsidR="0040176D">
                          <w:rPr>
                            <w:iCs/>
                          </w:rPr>
                          <w:t>is larger than or eq</w:t>
                        </w:r>
                      </w:ins>
                      <w:ins w:id="90" w:author="Zhang, Yushu" w:date="2018-07-30T13:58:00Z">
                        <w:r w:rsidR="0040176D">
                          <w:rPr>
                            <w:iCs/>
                          </w:rPr>
                          <w:t>ual to Q</w:t>
                        </w:r>
                        <w:r w:rsidR="0040176D" w:rsidRPr="0040176D">
                          <w:rPr>
                            <w:iCs/>
                            <w:vertAlign w:val="subscript"/>
                            <w:rPrChange w:id="91" w:author="Zhang, Yushu" w:date="2018-07-30T13:58:00Z">
                              <w:rPr>
                                <w:iCs/>
                              </w:rPr>
                            </w:rPrChange>
                          </w:rPr>
                          <w:t>in,LR</w:t>
                        </w:r>
                      </w:ins>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C99D7CF" wp14:editId="44F901C2">
                            <wp:extent cx="281305" cy="150495"/>
                            <wp:effectExtent l="0" t="0" r="444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1FC535FD" wp14:editId="6BB4DB76">
                            <wp:extent cx="241300" cy="200660"/>
                            <wp:effectExtent l="0" t="0" r="635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979EF09" w14:textId="565CBAC6" w:rsidR="00B91386" w:rsidRDefault="00B91386" w:rsidP="00B91386">
                      <w:r>
                        <w:t>&lt;Unrelated part omitted&gt;</w:t>
                      </w:r>
                    </w:p>
                  </w:txbxContent>
                </v:textbox>
                <w10:anchorlock/>
              </v:shape>
            </w:pict>
          </mc:Fallback>
        </mc:AlternateContent>
      </w:r>
    </w:p>
    <w:p w14:paraId="6A6482A3" w14:textId="3573E007" w:rsidR="00343447" w:rsidRPr="006731E5" w:rsidRDefault="00343447" w:rsidP="00343447">
      <w:pPr>
        <w:pStyle w:val="Heading2"/>
        <w:rPr>
          <w:lang w:val="en-US" w:eastAsia="zh-CN"/>
        </w:rPr>
      </w:pPr>
      <w:r>
        <w:rPr>
          <w:lang w:val="en-US" w:eastAsia="zh-CN"/>
        </w:rPr>
        <w:lastRenderedPageBreak/>
        <w:t>3.3 Beam failure detection mechanism</w:t>
      </w:r>
    </w:p>
    <w:p w14:paraId="2CF4A180" w14:textId="77777777" w:rsidR="00343447" w:rsidRDefault="00343447" w:rsidP="00343447">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ince </w:t>
      </w:r>
      <w:r>
        <w:rPr>
          <w:sz w:val="22"/>
          <w:szCs w:val="22"/>
          <w:lang w:val="en-US" w:eastAsia="zh-CN"/>
        </w:rPr>
        <w:t>the BFD is based on all the configured BFD RS, the BFI should be indicated only when the hypothetical BLER all the instances of the BFD RS within one BFI period is above the threshold. If one BFD RS is not included in one BFI period, one possible way is that its previous detection status can be taken into account; another possible way is that its status would not be taken into account in this BFI period. The former may increase the latency of BFD a little bit since only after the first detection of the BFD RS with the largest periodicity, the BFD could be declared. The latter may result in some unnecessary BFD since the BFD RS with the largest periodicity may not be detected. To avoid unnecessary BFD, the former way seems to be better.</w:t>
      </w:r>
    </w:p>
    <w:p w14:paraId="3FE46FC3" w14:textId="14C217CC" w:rsidR="00343447" w:rsidRPr="0051475C" w:rsidRDefault="00343447" w:rsidP="00343447">
      <w:pPr>
        <w:ind w:firstLine="284"/>
        <w:jc w:val="both"/>
        <w:rPr>
          <w:b/>
          <w:i/>
          <w:sz w:val="22"/>
          <w:szCs w:val="22"/>
          <w:lang w:val="en-US" w:eastAsia="zh-CN"/>
        </w:rPr>
      </w:pPr>
      <w:r w:rsidRPr="0051475C">
        <w:rPr>
          <w:b/>
          <w:i/>
          <w:sz w:val="22"/>
          <w:szCs w:val="22"/>
          <w:lang w:val="en-US" w:eastAsia="zh-CN"/>
        </w:rPr>
        <w:t xml:space="preserve">Proposal </w:t>
      </w:r>
      <w:r w:rsidR="00A23A9D">
        <w:rPr>
          <w:b/>
          <w:i/>
          <w:sz w:val="22"/>
          <w:szCs w:val="22"/>
          <w:lang w:val="en-US" w:eastAsia="zh-CN"/>
        </w:rPr>
        <w:t>1</w:t>
      </w:r>
      <w:r w:rsidR="006837A2">
        <w:rPr>
          <w:b/>
          <w:i/>
          <w:sz w:val="22"/>
          <w:szCs w:val="22"/>
          <w:lang w:val="en-US" w:eastAsia="zh-CN"/>
        </w:rPr>
        <w:t>6</w:t>
      </w:r>
      <w:r w:rsidRPr="0051475C">
        <w:rPr>
          <w:b/>
          <w:i/>
          <w:sz w:val="22"/>
          <w:szCs w:val="22"/>
          <w:lang w:val="en-US" w:eastAsia="zh-CN"/>
        </w:rPr>
        <w:t>: If one BFD RS is not transmitted within a beam failure indication periodicity, its previous detection status should be used to determine the beam failure.</w:t>
      </w:r>
    </w:p>
    <w:p w14:paraId="39A05186" w14:textId="77777777" w:rsidR="00343447" w:rsidRDefault="00343447" w:rsidP="00343447">
      <w:pPr>
        <w:ind w:firstLine="284"/>
        <w:jc w:val="both"/>
        <w:rPr>
          <w:sz w:val="22"/>
          <w:szCs w:val="22"/>
          <w:lang w:val="en-US" w:eastAsia="zh-CN"/>
        </w:rPr>
      </w:pPr>
      <w:r>
        <w:rPr>
          <w:sz w:val="22"/>
          <w:szCs w:val="22"/>
          <w:lang w:val="en-US" w:eastAsia="zh-CN"/>
        </w:rPr>
        <w:t>In the previous meetings, it has been agreed that i</w:t>
      </w:r>
      <w:r w:rsidRPr="00E16026">
        <w:rPr>
          <w:sz w:val="22"/>
          <w:szCs w:val="22"/>
          <w:lang w:val="en-US" w:eastAsia="zh-CN"/>
        </w:rPr>
        <w:t>ndication of beam failure instance to higher layer is periodic</w:t>
      </w:r>
      <w:r>
        <w:rPr>
          <w:sz w:val="22"/>
          <w:szCs w:val="22"/>
          <w:lang w:val="en-US" w:eastAsia="zh-CN"/>
        </w:rPr>
        <w:t>,</w:t>
      </w:r>
      <w:r w:rsidRPr="00E16026">
        <w:rPr>
          <w:sz w:val="22"/>
          <w:szCs w:val="22"/>
          <w:lang w:val="en-US" w:eastAsia="zh-CN"/>
        </w:rPr>
        <w:t xml:space="preserve"> and </w:t>
      </w:r>
      <w:r>
        <w:rPr>
          <w:sz w:val="22"/>
          <w:szCs w:val="22"/>
          <w:lang w:val="en-US" w:eastAsia="zh-CN"/>
        </w:rPr>
        <w:t xml:space="preserve">the beam failure </w:t>
      </w:r>
      <w:r w:rsidRPr="00E16026">
        <w:rPr>
          <w:sz w:val="22"/>
          <w:szCs w:val="22"/>
          <w:lang w:val="en-US" w:eastAsia="zh-CN"/>
        </w:rPr>
        <w:t>indication interval is determined by the shortest periodicity of BFD RS</w:t>
      </w:r>
      <w:r>
        <w:rPr>
          <w:sz w:val="22"/>
          <w:szCs w:val="22"/>
          <w:lang w:val="en-US" w:eastAsia="zh-CN"/>
        </w:rPr>
        <w:t xml:space="preserve">, which is also </w:t>
      </w:r>
      <w:r w:rsidRPr="005719D1">
        <w:rPr>
          <w:sz w:val="22"/>
          <w:szCs w:val="22"/>
          <w:lang w:val="en-US" w:eastAsia="zh-CN"/>
        </w:rPr>
        <w:t>lower bounded by 2ms</w:t>
      </w:r>
      <w:r>
        <w:rPr>
          <w:sz w:val="22"/>
          <w:szCs w:val="22"/>
          <w:lang w:val="en-US" w:eastAsia="zh-CN"/>
        </w:rPr>
        <w:t>.</w:t>
      </w:r>
    </w:p>
    <w:p w14:paraId="566458AC" w14:textId="77777777" w:rsidR="00343447" w:rsidRDefault="00343447" w:rsidP="00343447">
      <w:pPr>
        <w:ind w:firstLine="284"/>
        <w:jc w:val="both"/>
        <w:rPr>
          <w:sz w:val="22"/>
          <w:szCs w:val="22"/>
          <w:lang w:val="en-US" w:eastAsia="zh-CN"/>
        </w:rPr>
      </w:pPr>
      <w:r>
        <w:rPr>
          <w:sz w:val="22"/>
          <w:szCs w:val="22"/>
          <w:lang w:val="en-US" w:eastAsia="zh-CN"/>
        </w:rPr>
        <w:t>However, the UE could be configured with DRX operation. During the inactive time of one DRX cycle, the UE could go to sleep to reduce power consumption. During the inactive time, the UE doesn’t perform measurement on the BFD RS, and consequently the UE can’t assess the radio link quality whether it is better or worse than the threshold. So during the inactive time of one DRX cycle, the UE physical layer should not send beam failure indication to MAC layer.</w:t>
      </w:r>
    </w:p>
    <w:p w14:paraId="62AA93E7" w14:textId="30C27131" w:rsidR="00343447" w:rsidRPr="00700CEC" w:rsidRDefault="00343447" w:rsidP="00343447">
      <w:pPr>
        <w:ind w:firstLine="360"/>
        <w:jc w:val="both"/>
        <w:rPr>
          <w:b/>
          <w:i/>
          <w:sz w:val="22"/>
          <w:szCs w:val="22"/>
          <w:lang w:eastAsia="zh-CN"/>
        </w:rPr>
      </w:pPr>
      <w:r w:rsidRPr="00700CEC">
        <w:rPr>
          <w:b/>
          <w:i/>
          <w:sz w:val="22"/>
          <w:szCs w:val="22"/>
          <w:lang w:eastAsia="zh-CN"/>
        </w:rPr>
        <w:t xml:space="preserve">Proposal </w:t>
      </w:r>
      <w:r>
        <w:rPr>
          <w:b/>
          <w:i/>
          <w:sz w:val="22"/>
          <w:szCs w:val="22"/>
          <w:lang w:eastAsia="zh-CN"/>
        </w:rPr>
        <w:t>1</w:t>
      </w:r>
      <w:r w:rsidR="006837A2">
        <w:rPr>
          <w:b/>
          <w:i/>
          <w:sz w:val="22"/>
          <w:szCs w:val="22"/>
          <w:lang w:eastAsia="zh-CN"/>
        </w:rPr>
        <w:t>7</w:t>
      </w:r>
      <w:r w:rsidRPr="00700CEC">
        <w:rPr>
          <w:b/>
          <w:i/>
          <w:sz w:val="22"/>
          <w:szCs w:val="22"/>
          <w:lang w:eastAsia="zh-CN"/>
        </w:rPr>
        <w:t>: If DRX operation is configured, the UE physical layer doesn't send beam failure indication to MAC layer during the inactive time.</w:t>
      </w:r>
    </w:p>
    <w:p w14:paraId="44F8E174" w14:textId="2D4B0FE7" w:rsidR="00343447" w:rsidRPr="00081534" w:rsidRDefault="00343447" w:rsidP="00343447">
      <w:pPr>
        <w:pStyle w:val="Heading2"/>
        <w:rPr>
          <w:lang w:val="en-US" w:eastAsia="zh-CN"/>
        </w:rPr>
      </w:pPr>
      <w:r>
        <w:rPr>
          <w:lang w:val="en-US" w:eastAsia="zh-CN"/>
        </w:rPr>
        <w:t>3.4 gNB response for BFR</w:t>
      </w:r>
    </w:p>
    <w:p w14:paraId="1AEE057F" w14:textId="77777777" w:rsidR="00343447" w:rsidRDefault="00343447" w:rsidP="00343447">
      <w:pPr>
        <w:ind w:firstLine="284"/>
        <w:jc w:val="both"/>
        <w:rPr>
          <w:sz w:val="22"/>
          <w:szCs w:val="22"/>
          <w:lang w:val="en-US" w:eastAsia="zh-CN"/>
        </w:rPr>
      </w:pPr>
      <w:r>
        <w:rPr>
          <w:sz w:val="22"/>
          <w:szCs w:val="22"/>
          <w:lang w:val="en-US" w:eastAsia="zh-CN"/>
        </w:rPr>
        <w:t>It has been agreed the gNB can transmit its DCI in a dedicated CORSET for BFR. The DCI can be used to trigger downlink signaling, such as CORESET reconfiguration, or uplink transmission, e.g. beam reporting. Hence the DCI for BFR response can be either downlink assignment or uplink grant. However since the beam is newly identified, it is better to use fallback DCI format to get better performance. Therefore the COREST for BFR can be used to carry DCI format 0_0 or DCI format 1_0. Further if DCI format 1_1 or DCI format 0_1 is allowed for CORESET-BFR, the gNB may trigger BWP switching when UE is monitoring CORESET-BFR, then which CORESETs in new BWP the UE should monitor could be one issue. There could be the following options:</w:t>
      </w:r>
    </w:p>
    <w:p w14:paraId="38559142" w14:textId="77777777" w:rsidR="00343447" w:rsidRPr="007E1E9E" w:rsidRDefault="00343447" w:rsidP="00343447">
      <w:pPr>
        <w:pStyle w:val="ListParagraph"/>
        <w:numPr>
          <w:ilvl w:val="0"/>
          <w:numId w:val="12"/>
        </w:numPr>
        <w:jc w:val="both"/>
        <w:rPr>
          <w:lang w:eastAsia="zh-CN"/>
        </w:rPr>
      </w:pPr>
      <w:r>
        <w:rPr>
          <w:rFonts w:eastAsiaTheme="minorEastAsia" w:hint="eastAsia"/>
          <w:lang w:eastAsia="zh-CN"/>
        </w:rPr>
        <w:t>Option</w:t>
      </w:r>
      <w:r>
        <w:rPr>
          <w:rFonts w:eastAsiaTheme="minorEastAsia"/>
          <w:lang w:eastAsia="zh-CN"/>
        </w:rPr>
        <w:t xml:space="preserve"> 1: UE shall monitor CORESET-BFR in new BWP</w:t>
      </w:r>
    </w:p>
    <w:p w14:paraId="45B26CB0" w14:textId="77777777" w:rsidR="00343447" w:rsidRPr="007E1E9E" w:rsidRDefault="00343447" w:rsidP="00343447">
      <w:pPr>
        <w:pStyle w:val="ListParagraph"/>
        <w:numPr>
          <w:ilvl w:val="0"/>
          <w:numId w:val="12"/>
        </w:numPr>
        <w:jc w:val="both"/>
        <w:rPr>
          <w:lang w:eastAsia="zh-CN"/>
        </w:rPr>
      </w:pPr>
      <w:r>
        <w:rPr>
          <w:rFonts w:eastAsiaTheme="minorEastAsia"/>
          <w:lang w:eastAsia="zh-CN"/>
        </w:rPr>
        <w:t>Option 2: UE shall monitor all configured CORESET(s) in new BWP</w:t>
      </w:r>
    </w:p>
    <w:p w14:paraId="6900825D" w14:textId="77777777" w:rsidR="00343447" w:rsidRPr="007E1E9E" w:rsidRDefault="00343447" w:rsidP="00343447">
      <w:pPr>
        <w:pStyle w:val="ListParagraph"/>
        <w:numPr>
          <w:ilvl w:val="0"/>
          <w:numId w:val="12"/>
        </w:numPr>
        <w:jc w:val="both"/>
        <w:rPr>
          <w:lang w:eastAsia="zh-CN"/>
        </w:rPr>
      </w:pPr>
      <w:r>
        <w:rPr>
          <w:rFonts w:eastAsiaTheme="minorEastAsia"/>
          <w:lang w:eastAsia="zh-CN"/>
        </w:rPr>
        <w:t>Option 3: UE shall monitor CORESET 0 in new BWP</w:t>
      </w:r>
    </w:p>
    <w:p w14:paraId="53960F3D" w14:textId="77777777" w:rsidR="00343447" w:rsidRPr="007E1E9E" w:rsidRDefault="00343447" w:rsidP="00343447">
      <w:pPr>
        <w:ind w:firstLine="284"/>
        <w:jc w:val="both"/>
        <w:rPr>
          <w:sz w:val="22"/>
          <w:szCs w:val="22"/>
          <w:lang w:val="en-US" w:eastAsia="zh-CN"/>
        </w:rPr>
      </w:pPr>
      <w:r w:rsidRPr="007E1E9E">
        <w:rPr>
          <w:sz w:val="22"/>
          <w:szCs w:val="22"/>
          <w:lang w:val="en-US" w:eastAsia="zh-CN"/>
        </w:rPr>
        <w:t xml:space="preserve">In option </w:t>
      </w:r>
      <w:r>
        <w:rPr>
          <w:sz w:val="22"/>
          <w:szCs w:val="22"/>
          <w:lang w:val="en-US" w:eastAsia="zh-CN"/>
        </w:rPr>
        <w:t>1 and 3, the CORESET 0 and CORESET-BFR in new BWP may not be configured. In option 2, if cross BWP QCL exists, the configured CORESET(s) in both BWPs could be the same, then the UE cannot receive any signal from the new CORESETs. So to avoid ambiguity, it is better to use fallback mode DCI.</w:t>
      </w:r>
    </w:p>
    <w:p w14:paraId="3ED36EC0" w14:textId="76B3A312" w:rsidR="00343447" w:rsidRPr="003D0F84" w:rsidRDefault="00343447" w:rsidP="00343447">
      <w:pPr>
        <w:ind w:firstLine="284"/>
        <w:jc w:val="both"/>
        <w:rPr>
          <w:b/>
          <w:i/>
          <w:sz w:val="22"/>
          <w:szCs w:val="22"/>
          <w:lang w:val="en-US" w:eastAsia="zh-CN"/>
        </w:rPr>
      </w:pPr>
      <w:r w:rsidRPr="003D0F84">
        <w:rPr>
          <w:b/>
          <w:i/>
          <w:sz w:val="22"/>
          <w:szCs w:val="22"/>
          <w:lang w:val="en-US" w:eastAsia="zh-CN"/>
        </w:rPr>
        <w:t xml:space="preserve">Proposal </w:t>
      </w:r>
      <w:r>
        <w:rPr>
          <w:b/>
          <w:i/>
          <w:sz w:val="22"/>
          <w:szCs w:val="22"/>
          <w:lang w:val="en-US" w:eastAsia="zh-CN"/>
        </w:rPr>
        <w:t>1</w:t>
      </w:r>
      <w:r w:rsidR="006837A2">
        <w:rPr>
          <w:b/>
          <w:i/>
          <w:sz w:val="22"/>
          <w:szCs w:val="22"/>
          <w:lang w:val="en-US" w:eastAsia="zh-CN"/>
        </w:rPr>
        <w:t>8</w:t>
      </w:r>
      <w:r w:rsidRPr="003D0F84">
        <w:rPr>
          <w:b/>
          <w:i/>
          <w:sz w:val="22"/>
          <w:szCs w:val="22"/>
          <w:lang w:val="en-US" w:eastAsia="zh-CN"/>
        </w:rPr>
        <w:t>: The gNB response for BFR should be based on either DCI format 0_0 or DCI format 1_0.</w:t>
      </w:r>
    </w:p>
    <w:p w14:paraId="504CA28D" w14:textId="4E0B9A0D" w:rsidR="00343447" w:rsidRPr="00E06AA5" w:rsidRDefault="00343447" w:rsidP="00343447">
      <w:pPr>
        <w:pStyle w:val="Heading2"/>
        <w:rPr>
          <w:lang w:val="en-US" w:eastAsia="zh-CN"/>
        </w:rPr>
      </w:pPr>
      <w:r>
        <w:rPr>
          <w:lang w:val="en-US" w:eastAsia="zh-CN"/>
        </w:rPr>
        <w:t>3</w:t>
      </w:r>
      <w:r w:rsidRPr="00E06AA5">
        <w:rPr>
          <w:lang w:val="en-US" w:eastAsia="zh-CN"/>
        </w:rPr>
        <w:t>.</w:t>
      </w:r>
      <w:r>
        <w:rPr>
          <w:lang w:val="en-US" w:eastAsia="zh-CN"/>
        </w:rPr>
        <w:t>5</w:t>
      </w:r>
      <w:r w:rsidRPr="00E06AA5">
        <w:rPr>
          <w:lang w:val="en-US" w:eastAsia="zh-CN"/>
        </w:rPr>
        <w:t xml:space="preserve"> </w:t>
      </w:r>
      <w:r>
        <w:rPr>
          <w:lang w:val="en-US" w:eastAsia="zh-CN"/>
        </w:rPr>
        <w:t>BFR over contention based PRACH</w:t>
      </w:r>
    </w:p>
    <w:p w14:paraId="62DA9813" w14:textId="7ECD5379" w:rsidR="00343447" w:rsidRDefault="00343447" w:rsidP="00343447">
      <w:pPr>
        <w:ind w:firstLine="284"/>
        <w:jc w:val="both"/>
        <w:rPr>
          <w:sz w:val="22"/>
          <w:szCs w:val="22"/>
          <w:lang w:val="en-US" w:eastAsia="zh-CN"/>
        </w:rPr>
      </w:pPr>
      <w:r>
        <w:rPr>
          <w:sz w:val="22"/>
          <w:szCs w:val="22"/>
          <w:lang w:val="en-US" w:eastAsia="zh-CN"/>
        </w:rPr>
        <w:t>The contention based PRACH based BFR has been agreed. However the CB-PRACH may have some other functions, e.g. SR. Then it should be necessary to differentiate beam failure recovery request with other purpose of PRACH. There could be the following two options.</w:t>
      </w:r>
    </w:p>
    <w:p w14:paraId="7708FAEC" w14:textId="1C1FFB4D" w:rsidR="00343447" w:rsidRDefault="00343447" w:rsidP="00343447">
      <w:pPr>
        <w:ind w:firstLine="284"/>
        <w:jc w:val="both"/>
        <w:rPr>
          <w:sz w:val="22"/>
          <w:szCs w:val="22"/>
          <w:lang w:val="en-US" w:eastAsia="zh-CN"/>
        </w:rPr>
      </w:pPr>
      <w:r>
        <w:rPr>
          <w:sz w:val="22"/>
          <w:szCs w:val="22"/>
          <w:lang w:val="en-US" w:eastAsia="zh-CN"/>
        </w:rPr>
        <w:t>Option A: beam failure recovery request is identified in Msg1.</w:t>
      </w:r>
    </w:p>
    <w:p w14:paraId="2E8F30C3" w14:textId="02EAF371" w:rsidR="00343447" w:rsidRDefault="00343447" w:rsidP="00343447">
      <w:pPr>
        <w:ind w:firstLine="284"/>
        <w:jc w:val="both"/>
        <w:rPr>
          <w:sz w:val="22"/>
          <w:szCs w:val="22"/>
          <w:lang w:val="en-US" w:eastAsia="zh-CN"/>
        </w:rPr>
      </w:pPr>
      <w:r>
        <w:rPr>
          <w:sz w:val="22"/>
          <w:szCs w:val="22"/>
          <w:lang w:val="en-US" w:eastAsia="zh-CN"/>
        </w:rPr>
        <w:t>Option B: beam failure recovery request is identified in Msg3.</w:t>
      </w:r>
    </w:p>
    <w:p w14:paraId="464E7A96" w14:textId="60493C11" w:rsidR="00343447" w:rsidRDefault="00343447" w:rsidP="00343447">
      <w:pPr>
        <w:ind w:firstLine="284"/>
        <w:jc w:val="both"/>
        <w:rPr>
          <w:sz w:val="22"/>
          <w:szCs w:val="22"/>
          <w:lang w:val="en-US" w:eastAsia="zh-CN"/>
        </w:rPr>
      </w:pPr>
      <w:r>
        <w:rPr>
          <w:sz w:val="22"/>
          <w:szCs w:val="22"/>
          <w:lang w:val="en-US" w:eastAsia="zh-CN"/>
        </w:rPr>
        <w:lastRenderedPageBreak/>
        <w:t>With option A, since the PRACH is contention based, it means there should be a separate PRACH resource pool for beam failure recovery request. UEs sending beam failure recovery request should share the resource pool and collision could happen. Thus although the gNB could know the PRACH is for BFR in Msg1, the gNB still needs to wait for Msg3 to identify the UE.</w:t>
      </w:r>
    </w:p>
    <w:p w14:paraId="4BC1ACD9" w14:textId="3584EA3A" w:rsidR="00343447" w:rsidRDefault="00343447" w:rsidP="00343447">
      <w:pPr>
        <w:ind w:firstLine="284"/>
        <w:jc w:val="both"/>
        <w:rPr>
          <w:sz w:val="22"/>
          <w:szCs w:val="22"/>
          <w:lang w:val="en-US" w:eastAsia="zh-CN"/>
        </w:rPr>
      </w:pPr>
      <w:r>
        <w:rPr>
          <w:sz w:val="22"/>
          <w:szCs w:val="22"/>
          <w:lang w:val="en-US" w:eastAsia="zh-CN"/>
        </w:rPr>
        <w:t>With option B, the UE could include information identifying beam failure recovery request in Msg3. Compared with option B, Option A is more complicated since a separate resource pool should be created. Thus we have the following proposal.</w:t>
      </w:r>
    </w:p>
    <w:p w14:paraId="6010F14C" w14:textId="2FA50A13" w:rsidR="00343447" w:rsidRDefault="00343447" w:rsidP="00343447">
      <w:pPr>
        <w:ind w:firstLine="284"/>
        <w:jc w:val="both"/>
        <w:rPr>
          <w:b/>
          <w:i/>
          <w:sz w:val="22"/>
          <w:szCs w:val="22"/>
          <w:lang w:val="en-US" w:eastAsia="zh-CN"/>
        </w:rPr>
      </w:pPr>
      <w:r w:rsidRPr="003D0F84">
        <w:rPr>
          <w:b/>
          <w:i/>
          <w:sz w:val="22"/>
          <w:szCs w:val="22"/>
          <w:lang w:val="en-US" w:eastAsia="zh-CN"/>
        </w:rPr>
        <w:t xml:space="preserve">Proposal </w:t>
      </w:r>
      <w:r w:rsidR="00076AE9">
        <w:rPr>
          <w:b/>
          <w:i/>
          <w:sz w:val="22"/>
          <w:szCs w:val="22"/>
          <w:lang w:val="en-US" w:eastAsia="zh-CN"/>
        </w:rPr>
        <w:t>1</w:t>
      </w:r>
      <w:r w:rsidR="006837A2">
        <w:rPr>
          <w:b/>
          <w:i/>
          <w:sz w:val="22"/>
          <w:szCs w:val="22"/>
          <w:lang w:val="en-US" w:eastAsia="zh-CN"/>
        </w:rPr>
        <w:t>9</w:t>
      </w:r>
      <w:r w:rsidRPr="003D0F84">
        <w:rPr>
          <w:b/>
          <w:i/>
          <w:sz w:val="22"/>
          <w:szCs w:val="22"/>
          <w:lang w:val="en-US" w:eastAsia="zh-CN"/>
        </w:rPr>
        <w:t>: For BFR over contention based PRACH, whether it is used for beam failure recovery request or other purpo</w:t>
      </w:r>
      <w:r>
        <w:rPr>
          <w:b/>
          <w:i/>
          <w:sz w:val="22"/>
          <w:szCs w:val="22"/>
          <w:lang w:val="en-US" w:eastAsia="zh-CN"/>
        </w:rPr>
        <w:t>se should be indicated over Msg</w:t>
      </w:r>
      <w:r w:rsidRPr="003D0F84">
        <w:rPr>
          <w:b/>
          <w:i/>
          <w:sz w:val="22"/>
          <w:szCs w:val="22"/>
          <w:lang w:val="en-US" w:eastAsia="zh-CN"/>
        </w:rPr>
        <w:t>3.</w:t>
      </w:r>
    </w:p>
    <w:p w14:paraId="35A06225" w14:textId="64525B79" w:rsidR="00142305" w:rsidRPr="00142305" w:rsidRDefault="00142305" w:rsidP="00142305">
      <w:pPr>
        <w:pStyle w:val="Heading2"/>
        <w:rPr>
          <w:lang w:val="en-US" w:eastAsia="zh-CN"/>
        </w:rPr>
      </w:pPr>
      <w:r w:rsidRPr="00142305">
        <w:rPr>
          <w:lang w:val="en-US" w:eastAsia="zh-CN"/>
        </w:rPr>
        <w:t>3.6 BFD in CA</w:t>
      </w:r>
    </w:p>
    <w:p w14:paraId="468C1ECD" w14:textId="0B985EE6" w:rsidR="00142305" w:rsidRDefault="00142305" w:rsidP="00343447">
      <w:pPr>
        <w:ind w:firstLine="284"/>
        <w:jc w:val="both"/>
        <w:rPr>
          <w:sz w:val="22"/>
          <w:szCs w:val="22"/>
          <w:lang w:val="en-US" w:eastAsia="zh-CN"/>
        </w:rPr>
      </w:pPr>
      <w:r>
        <w:rPr>
          <w:sz w:val="22"/>
          <w:szCs w:val="22"/>
          <w:lang w:val="en-US" w:eastAsia="zh-CN"/>
        </w:rPr>
        <w:t>In last meeting RAN2 agreed that SCell BFR is not supported in Rel-15. For BFD, there are two ways to configure the reference signals: one is an explicit way that the RS can be configured by RRC signaling; the other is an implicit way that the RS configured in the TCI state can be used when no explicit RS for BFD is configured.</w:t>
      </w:r>
    </w:p>
    <w:p w14:paraId="1FC4F0BC" w14:textId="2C6CB39A" w:rsidR="00142305" w:rsidRDefault="00142305" w:rsidP="00343447">
      <w:pPr>
        <w:ind w:firstLine="284"/>
        <w:jc w:val="both"/>
        <w:rPr>
          <w:sz w:val="22"/>
          <w:szCs w:val="22"/>
          <w:lang w:val="en-US" w:eastAsia="zh-CN"/>
        </w:rPr>
      </w:pPr>
      <w:r>
        <w:rPr>
          <w:sz w:val="22"/>
          <w:szCs w:val="22"/>
          <w:lang w:val="en-US" w:eastAsia="zh-CN"/>
        </w:rPr>
        <w:t>In RRC signaling, the configurations for TCI state and explicit RS for BFD are as follows.</w:t>
      </w:r>
    </w:p>
    <w:p w14:paraId="6132D84F" w14:textId="79BC94F4" w:rsidR="00142305" w:rsidRPr="00142305" w:rsidRDefault="00142305" w:rsidP="00343447">
      <w:pPr>
        <w:ind w:firstLine="284"/>
        <w:jc w:val="both"/>
        <w:rPr>
          <w:i/>
          <w:sz w:val="22"/>
          <w:szCs w:val="22"/>
          <w:u w:val="single"/>
          <w:lang w:val="en-US" w:eastAsia="zh-CN"/>
        </w:rPr>
      </w:pPr>
      <w:r w:rsidRPr="00142305">
        <w:rPr>
          <w:i/>
          <w:sz w:val="22"/>
          <w:szCs w:val="22"/>
          <w:u w:val="single"/>
          <w:lang w:val="en-US" w:eastAsia="zh-CN"/>
        </w:rPr>
        <w:t>TCI state configuration:</w:t>
      </w:r>
    </w:p>
    <w:p w14:paraId="52AB3B4B" w14:textId="77777777" w:rsidR="00142305" w:rsidRPr="00F35584" w:rsidRDefault="00142305" w:rsidP="00142305">
      <w:pPr>
        <w:pStyle w:val="PL"/>
      </w:pPr>
      <w:r w:rsidRPr="00F35584">
        <w:t xml:space="preserve">TCI-State ::= </w:t>
      </w:r>
      <w:r w:rsidRPr="00F35584">
        <w:tab/>
      </w:r>
      <w:r w:rsidRPr="00F35584">
        <w:tab/>
      </w:r>
      <w:r w:rsidRPr="00F35584">
        <w:tab/>
      </w:r>
      <w:r w:rsidRPr="00F35584">
        <w:tab/>
      </w:r>
      <w:r>
        <w:tab/>
      </w:r>
      <w:r>
        <w:tab/>
      </w:r>
      <w:r w:rsidRPr="00F35584">
        <w:rPr>
          <w:color w:val="993366"/>
        </w:rPr>
        <w:t>SEQUENCE</w:t>
      </w:r>
      <w:r w:rsidRPr="00F35584">
        <w:t xml:space="preserve"> {</w:t>
      </w:r>
    </w:p>
    <w:p w14:paraId="0E0E8065" w14:textId="77777777" w:rsidR="00142305" w:rsidRPr="00F35584" w:rsidRDefault="00142305" w:rsidP="00142305">
      <w:pPr>
        <w:pStyle w:val="PL"/>
      </w:pPr>
      <w:r w:rsidRPr="00F35584">
        <w:tab/>
        <w:t>tci-StateId</w:t>
      </w:r>
      <w:r w:rsidRPr="00F35584">
        <w:tab/>
      </w:r>
      <w:r w:rsidRPr="00F35584">
        <w:tab/>
      </w:r>
      <w:r w:rsidRPr="00F35584">
        <w:tab/>
      </w:r>
      <w:r w:rsidRPr="00F35584">
        <w:tab/>
      </w:r>
      <w:r>
        <w:tab/>
      </w:r>
      <w:r>
        <w:tab/>
      </w:r>
      <w:r w:rsidRPr="00F35584">
        <w:tab/>
        <w:t>TCI-StateId,</w:t>
      </w:r>
    </w:p>
    <w:p w14:paraId="5D60557E" w14:textId="77777777" w:rsidR="00142305" w:rsidRPr="00F35584" w:rsidRDefault="00142305" w:rsidP="00142305">
      <w:pPr>
        <w:pStyle w:val="PL"/>
      </w:pPr>
      <w:r w:rsidRPr="00F35584">
        <w:tab/>
        <w:t>qcl-Type1</w:t>
      </w:r>
      <w:r w:rsidRPr="00F35584">
        <w:tab/>
      </w:r>
      <w:r w:rsidRPr="00F35584">
        <w:tab/>
      </w:r>
      <w:r w:rsidRPr="00F35584">
        <w:tab/>
      </w:r>
      <w:r w:rsidRPr="00F35584">
        <w:tab/>
      </w:r>
      <w:r w:rsidRPr="00F35584">
        <w:tab/>
      </w:r>
      <w:r>
        <w:tab/>
      </w:r>
      <w:r>
        <w:tab/>
      </w:r>
      <w:r w:rsidRPr="00F35584">
        <w:t>QCL-Info,</w:t>
      </w:r>
    </w:p>
    <w:p w14:paraId="53BCA275" w14:textId="77777777" w:rsidR="00142305" w:rsidRPr="00F35584" w:rsidRDefault="00142305" w:rsidP="00142305">
      <w:pPr>
        <w:pStyle w:val="PL"/>
        <w:rPr>
          <w:color w:val="808080"/>
        </w:rPr>
      </w:pPr>
      <w:r w:rsidRPr="00F35584">
        <w:tab/>
        <w:t>qcl-Type2</w:t>
      </w:r>
      <w:r w:rsidRPr="00F35584">
        <w:tab/>
      </w:r>
      <w:r w:rsidRPr="00F35584">
        <w:tab/>
      </w:r>
      <w:r w:rsidRPr="00F35584">
        <w:tab/>
      </w:r>
      <w:r w:rsidRPr="00F35584">
        <w:tab/>
      </w:r>
      <w:r w:rsidRPr="00F35584">
        <w:tab/>
      </w:r>
      <w:r>
        <w:tab/>
      </w:r>
      <w:r>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6B13AA0" w14:textId="77777777" w:rsidR="00142305" w:rsidRPr="00F35584" w:rsidRDefault="00142305" w:rsidP="00142305">
      <w:pPr>
        <w:pStyle w:val="PL"/>
      </w:pPr>
      <w:r w:rsidRPr="00F35584">
        <w:tab/>
        <w:t>...</w:t>
      </w:r>
    </w:p>
    <w:p w14:paraId="5822B09D" w14:textId="77777777" w:rsidR="00142305" w:rsidRPr="00F35584" w:rsidRDefault="00142305" w:rsidP="00142305">
      <w:pPr>
        <w:pStyle w:val="PL"/>
      </w:pPr>
      <w:r w:rsidRPr="00F35584">
        <w:t>}</w:t>
      </w:r>
    </w:p>
    <w:p w14:paraId="45DE627B" w14:textId="77777777" w:rsidR="00142305" w:rsidRPr="00F35584" w:rsidRDefault="00142305" w:rsidP="00142305">
      <w:pPr>
        <w:pStyle w:val="PL"/>
      </w:pPr>
    </w:p>
    <w:p w14:paraId="7F74F4A7" w14:textId="77777777" w:rsidR="00142305" w:rsidRPr="00F35584" w:rsidRDefault="00142305" w:rsidP="00142305">
      <w:pPr>
        <w:pStyle w:val="PL"/>
      </w:pPr>
      <w:r w:rsidRPr="00F35584">
        <w:t>QCL-Info ::=</w:t>
      </w:r>
      <w:r w:rsidRPr="00F35584">
        <w:tab/>
      </w:r>
      <w:r w:rsidRPr="00F35584">
        <w:tab/>
      </w:r>
      <w:r w:rsidRPr="00F35584">
        <w:tab/>
      </w:r>
      <w:r>
        <w:tab/>
      </w:r>
      <w:r>
        <w:tab/>
      </w:r>
      <w:r w:rsidRPr="00F35584">
        <w:tab/>
      </w:r>
      <w:r w:rsidRPr="00F35584">
        <w:rPr>
          <w:color w:val="993366"/>
        </w:rPr>
        <w:t>SEQUENCE</w:t>
      </w:r>
      <w:r w:rsidRPr="00F35584">
        <w:t xml:space="preserve"> {</w:t>
      </w:r>
    </w:p>
    <w:p w14:paraId="44DAA10E" w14:textId="77777777" w:rsidR="00142305" w:rsidRPr="00F35584" w:rsidRDefault="00142305" w:rsidP="00142305">
      <w:pPr>
        <w:pStyle w:val="PL"/>
        <w:rPr>
          <w:color w:val="808080"/>
        </w:rPr>
      </w:pPr>
      <w:r w:rsidRPr="00F35584">
        <w:tab/>
        <w:t>cell</w:t>
      </w:r>
      <w:r w:rsidRPr="00F35584">
        <w:tab/>
      </w:r>
      <w:r w:rsidRPr="00F35584">
        <w:tab/>
      </w:r>
      <w:r w:rsidRPr="00F35584">
        <w:tab/>
      </w:r>
      <w:r w:rsidRPr="00F35584">
        <w:tab/>
      </w:r>
      <w:r w:rsidRPr="00F35584">
        <w:tab/>
      </w:r>
      <w:r>
        <w:tab/>
      </w:r>
      <w:r>
        <w:tab/>
      </w:r>
      <w:r w:rsidRPr="00F35584">
        <w:tab/>
        <w:t>ServCellIndex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2616FA1" w14:textId="77777777" w:rsidR="00142305" w:rsidRPr="00F35584" w:rsidRDefault="00142305" w:rsidP="00142305">
      <w:pPr>
        <w:pStyle w:val="PL"/>
        <w:rPr>
          <w:color w:val="808080"/>
        </w:rPr>
      </w:pPr>
      <w:r w:rsidRPr="00F35584">
        <w:tab/>
        <w:t>bwp-Id</w:t>
      </w:r>
      <w:r w:rsidRPr="00F35584">
        <w:tab/>
      </w:r>
      <w:r w:rsidRPr="00F35584">
        <w:tab/>
      </w:r>
      <w:r w:rsidRPr="00F35584">
        <w:tab/>
      </w:r>
      <w:r w:rsidRPr="00F35584">
        <w:tab/>
      </w:r>
      <w:r w:rsidRPr="00F35584">
        <w:tab/>
      </w:r>
      <w:r>
        <w:tab/>
      </w:r>
      <w:r>
        <w:tab/>
      </w:r>
      <w:r>
        <w:tab/>
      </w:r>
      <w:r w:rsidRPr="00F35584">
        <w:t>BWP-Id</w:t>
      </w:r>
      <w:r w:rsidRPr="00F35584">
        <w:tab/>
      </w:r>
      <w:r w:rsidRPr="00F35584">
        <w:tab/>
      </w:r>
      <w:r w:rsidRPr="00F35584">
        <w:rPr>
          <w:color w:val="993366"/>
        </w:rPr>
        <w:t>OPTIONAL</w:t>
      </w:r>
      <w:r w:rsidRPr="00F35584">
        <w:t xml:space="preserve">, </w:t>
      </w:r>
      <w:r w:rsidRPr="00F35584">
        <w:rPr>
          <w:color w:val="808080"/>
        </w:rPr>
        <w:t>-- Cond CSI-RS-Indicated</w:t>
      </w:r>
    </w:p>
    <w:p w14:paraId="3F04294A" w14:textId="77777777" w:rsidR="00142305" w:rsidRPr="00F35584" w:rsidRDefault="00142305" w:rsidP="00142305">
      <w:pPr>
        <w:pStyle w:val="PL"/>
      </w:pPr>
      <w:r w:rsidRPr="00F35584">
        <w:tab/>
        <w:t>referenceSignal</w:t>
      </w:r>
      <w:r w:rsidRPr="00F35584">
        <w:tab/>
      </w:r>
      <w:r w:rsidRPr="00F35584">
        <w:tab/>
      </w:r>
      <w:r w:rsidRPr="00F35584">
        <w:tab/>
      </w:r>
      <w:r>
        <w:tab/>
      </w:r>
      <w:r>
        <w:tab/>
      </w:r>
      <w:r w:rsidRPr="00F35584">
        <w:tab/>
      </w:r>
      <w:r w:rsidRPr="00F35584">
        <w:rPr>
          <w:color w:val="993366"/>
        </w:rPr>
        <w:t>CHOICE</w:t>
      </w:r>
      <w:r w:rsidRPr="00F35584">
        <w:t xml:space="preserve"> {</w:t>
      </w:r>
    </w:p>
    <w:p w14:paraId="1DB0BF65" w14:textId="77777777" w:rsidR="00142305" w:rsidRPr="00F35584" w:rsidRDefault="00142305" w:rsidP="00142305">
      <w:pPr>
        <w:pStyle w:val="PL"/>
      </w:pPr>
      <w:r w:rsidRPr="00F35584">
        <w:tab/>
      </w:r>
      <w:r w:rsidRPr="00F35584">
        <w:tab/>
        <w:t>csi-rs</w:t>
      </w:r>
      <w:r w:rsidRPr="00F35584">
        <w:tab/>
      </w:r>
      <w:r w:rsidRPr="00F35584">
        <w:tab/>
      </w:r>
      <w:r w:rsidRPr="00F35584">
        <w:tab/>
      </w:r>
      <w:r w:rsidRPr="00F35584">
        <w:tab/>
      </w:r>
      <w:r w:rsidRPr="00F35584">
        <w:tab/>
      </w:r>
      <w:r w:rsidRPr="00F35584">
        <w:tab/>
      </w:r>
      <w:r>
        <w:tab/>
      </w:r>
      <w:r>
        <w:tab/>
      </w:r>
      <w:r w:rsidRPr="00F35584">
        <w:t>NZP-CSI-RS-ResourceId,</w:t>
      </w:r>
    </w:p>
    <w:p w14:paraId="20AB526C" w14:textId="77777777" w:rsidR="00142305" w:rsidRPr="00F35584" w:rsidRDefault="00142305" w:rsidP="00142305">
      <w:pPr>
        <w:pStyle w:val="PL"/>
      </w:pPr>
      <w:r w:rsidRPr="00F35584">
        <w:tab/>
      </w:r>
      <w:r w:rsidRPr="00F35584">
        <w:tab/>
        <w:t>ssb</w:t>
      </w:r>
      <w:r w:rsidRPr="00F35584">
        <w:tab/>
      </w:r>
      <w:r w:rsidRPr="00F35584">
        <w:tab/>
      </w:r>
      <w:r w:rsidRPr="00F35584">
        <w:tab/>
      </w:r>
      <w:r w:rsidRPr="00F35584">
        <w:tab/>
      </w:r>
      <w:r w:rsidRPr="00F35584">
        <w:tab/>
      </w:r>
      <w:r>
        <w:tab/>
      </w:r>
      <w:r>
        <w:tab/>
      </w:r>
      <w:r w:rsidRPr="00F35584">
        <w:tab/>
      </w:r>
      <w:r w:rsidRPr="00F35584">
        <w:tab/>
        <w:t>SSB-Index</w:t>
      </w:r>
    </w:p>
    <w:p w14:paraId="6785ACB5" w14:textId="77777777" w:rsidR="00142305" w:rsidRPr="00F35584" w:rsidRDefault="00142305" w:rsidP="00142305">
      <w:pPr>
        <w:pStyle w:val="PL"/>
      </w:pPr>
      <w:r w:rsidRPr="00F35584">
        <w:tab/>
        <w:t>},</w:t>
      </w:r>
    </w:p>
    <w:p w14:paraId="0E3F93CB" w14:textId="77777777" w:rsidR="00142305" w:rsidRPr="00F35584" w:rsidRDefault="00142305" w:rsidP="00142305">
      <w:pPr>
        <w:pStyle w:val="PL"/>
      </w:pPr>
      <w:r w:rsidRPr="00F35584">
        <w:tab/>
        <w:t>qcl-Type</w:t>
      </w:r>
      <w:r w:rsidRPr="00F35584">
        <w:tab/>
      </w:r>
      <w:r w:rsidRPr="00F35584">
        <w:tab/>
      </w:r>
      <w:r w:rsidRPr="00F35584">
        <w:tab/>
      </w:r>
      <w:r>
        <w:tab/>
      </w:r>
      <w:r>
        <w:tab/>
      </w:r>
      <w:r w:rsidRPr="00F35584">
        <w:tab/>
      </w:r>
      <w:r w:rsidRPr="00F35584">
        <w:tab/>
      </w:r>
      <w:r w:rsidRPr="00F35584">
        <w:rPr>
          <w:color w:val="993366"/>
        </w:rPr>
        <w:t>ENUMERATED</w:t>
      </w:r>
      <w:r w:rsidRPr="00F35584">
        <w:t xml:space="preserve"> {typeA, typeB, typeC, typeD},</w:t>
      </w:r>
    </w:p>
    <w:p w14:paraId="381585C6" w14:textId="77777777" w:rsidR="00142305" w:rsidRPr="00F35584" w:rsidRDefault="00142305" w:rsidP="00142305">
      <w:pPr>
        <w:pStyle w:val="PL"/>
      </w:pPr>
      <w:r w:rsidRPr="00F35584">
        <w:tab/>
        <w:t>...</w:t>
      </w:r>
    </w:p>
    <w:p w14:paraId="2CB9CB28" w14:textId="77777777" w:rsidR="00142305" w:rsidRPr="00F35584" w:rsidRDefault="00142305" w:rsidP="00142305">
      <w:pPr>
        <w:pStyle w:val="PL"/>
      </w:pPr>
      <w:r w:rsidRPr="00F35584">
        <w:t>}</w:t>
      </w:r>
    </w:p>
    <w:p w14:paraId="2412A124" w14:textId="77777777" w:rsidR="00142305" w:rsidRDefault="00142305" w:rsidP="00343447">
      <w:pPr>
        <w:ind w:firstLine="284"/>
        <w:jc w:val="both"/>
        <w:rPr>
          <w:sz w:val="22"/>
          <w:szCs w:val="22"/>
          <w:lang w:val="en-US" w:eastAsia="zh-CN"/>
        </w:rPr>
      </w:pPr>
    </w:p>
    <w:p w14:paraId="6EB38948" w14:textId="64EDE862" w:rsidR="00142305" w:rsidRPr="00142305" w:rsidRDefault="00142305" w:rsidP="00343447">
      <w:pPr>
        <w:ind w:firstLine="284"/>
        <w:jc w:val="both"/>
        <w:rPr>
          <w:i/>
          <w:sz w:val="22"/>
          <w:szCs w:val="22"/>
          <w:u w:val="single"/>
          <w:lang w:val="en-US" w:eastAsia="zh-CN"/>
        </w:rPr>
      </w:pPr>
      <w:r w:rsidRPr="00142305">
        <w:rPr>
          <w:i/>
          <w:sz w:val="22"/>
          <w:szCs w:val="22"/>
          <w:u w:val="single"/>
          <w:lang w:val="en-US" w:eastAsia="zh-CN"/>
        </w:rPr>
        <w:t>Explicit RS for BFD configuration:</w:t>
      </w:r>
    </w:p>
    <w:p w14:paraId="61A30EA2" w14:textId="77777777" w:rsidR="00142305" w:rsidRDefault="00142305" w:rsidP="00142305">
      <w:pPr>
        <w:pStyle w:val="PL"/>
      </w:pPr>
      <w:r w:rsidRPr="00F35584">
        <w:t>RadioLinkMonitoringRS ::=</w:t>
      </w:r>
      <w:r w:rsidRPr="00F35584">
        <w:tab/>
      </w:r>
      <w:r w:rsidRPr="00F35584">
        <w:tab/>
      </w:r>
      <w:r w:rsidRPr="00F35584">
        <w:tab/>
      </w:r>
      <w:r w:rsidRPr="00F35584">
        <w:rPr>
          <w:color w:val="993366"/>
        </w:rPr>
        <w:t>SEQUENCE</w:t>
      </w:r>
      <w:r w:rsidRPr="00F35584">
        <w:t xml:space="preserve"> {</w:t>
      </w:r>
    </w:p>
    <w:p w14:paraId="47753B90" w14:textId="77777777" w:rsidR="00142305" w:rsidRPr="00F35584" w:rsidRDefault="00142305" w:rsidP="00142305">
      <w:pPr>
        <w:pStyle w:val="PL"/>
      </w:pPr>
      <w:r>
        <w:tab/>
        <w:t>radioLinkM</w:t>
      </w:r>
      <w:r w:rsidRPr="00F35584">
        <w:t>onitoringRS</w:t>
      </w:r>
      <w:r>
        <w:t>-Id</w:t>
      </w:r>
      <w:r>
        <w:tab/>
      </w:r>
      <w:r>
        <w:tab/>
      </w:r>
      <w:r>
        <w:tab/>
      </w:r>
      <w:r>
        <w:tab/>
      </w:r>
      <w:r w:rsidRPr="00F35584">
        <w:t>RadioLinkMonitoringRS</w:t>
      </w:r>
      <w:r>
        <w:t>-Id,</w:t>
      </w:r>
    </w:p>
    <w:p w14:paraId="777ACD90" w14:textId="77777777" w:rsidR="00142305" w:rsidRPr="00F35584" w:rsidRDefault="00142305" w:rsidP="00142305">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15839AEE" w14:textId="77777777" w:rsidR="00142305" w:rsidRPr="00F35584" w:rsidRDefault="00142305" w:rsidP="00142305">
      <w:pPr>
        <w:pStyle w:val="PL"/>
      </w:pPr>
      <w:r>
        <w:tab/>
      </w:r>
      <w:r w:rsidRPr="00F35584">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4DB6391" w14:textId="77777777" w:rsidR="00142305" w:rsidRPr="00F35584" w:rsidRDefault="00142305" w:rsidP="00142305">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F8799FA" w14:textId="77777777" w:rsidR="00142305" w:rsidRPr="00F35584" w:rsidRDefault="00142305" w:rsidP="00142305">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302ADFAB" w14:textId="77777777" w:rsidR="00142305" w:rsidRPr="00F35584" w:rsidRDefault="00142305" w:rsidP="00142305">
      <w:pPr>
        <w:pStyle w:val="PL"/>
      </w:pPr>
      <w:r w:rsidRPr="00F35584">
        <w:tab/>
        <w:t>},</w:t>
      </w:r>
    </w:p>
    <w:p w14:paraId="77D36069" w14:textId="77777777" w:rsidR="00142305" w:rsidRPr="00F35584" w:rsidRDefault="00142305" w:rsidP="00142305">
      <w:pPr>
        <w:pStyle w:val="PL"/>
      </w:pPr>
      <w:r w:rsidRPr="00F35584">
        <w:tab/>
        <w:t>...</w:t>
      </w:r>
    </w:p>
    <w:p w14:paraId="03268C51" w14:textId="77777777" w:rsidR="00142305" w:rsidRPr="00F35584" w:rsidRDefault="00142305" w:rsidP="00142305">
      <w:pPr>
        <w:pStyle w:val="PL"/>
      </w:pPr>
      <w:r w:rsidRPr="00F35584">
        <w:t>}</w:t>
      </w:r>
    </w:p>
    <w:p w14:paraId="26BE130F" w14:textId="298DAB0C" w:rsidR="00142305" w:rsidRDefault="00142305" w:rsidP="00343447">
      <w:pPr>
        <w:ind w:firstLine="284"/>
        <w:jc w:val="both"/>
        <w:rPr>
          <w:sz w:val="22"/>
          <w:szCs w:val="22"/>
          <w:lang w:val="en-US" w:eastAsia="zh-CN"/>
        </w:rPr>
      </w:pPr>
      <w:r>
        <w:rPr>
          <w:sz w:val="22"/>
          <w:szCs w:val="22"/>
          <w:lang w:val="en-US" w:eastAsia="zh-CN"/>
        </w:rPr>
        <w:t>It can be observed that for explicit RS configuration, there is no CC/BWP ID that can be configured. But in TCI state, CC/BWP ID can be configured. So this two parts are not aligned. As SCell BFR is not supported in Rel-15, for the TCI state in a CORESET, UE shall expect the CC/BWP ID is not configured.</w:t>
      </w:r>
    </w:p>
    <w:p w14:paraId="76A145D5" w14:textId="6B9829C5" w:rsidR="00142305" w:rsidRDefault="006837A2" w:rsidP="00343447">
      <w:pPr>
        <w:ind w:firstLine="284"/>
        <w:jc w:val="both"/>
        <w:rPr>
          <w:b/>
          <w:i/>
          <w:sz w:val="22"/>
          <w:szCs w:val="22"/>
          <w:lang w:val="en-US" w:eastAsia="zh-CN"/>
        </w:rPr>
      </w:pPr>
      <w:r>
        <w:rPr>
          <w:b/>
          <w:i/>
          <w:sz w:val="22"/>
          <w:szCs w:val="22"/>
          <w:lang w:val="en-US" w:eastAsia="zh-CN"/>
        </w:rPr>
        <w:t>Proposal 20</w:t>
      </w:r>
      <w:r w:rsidR="00142305" w:rsidRPr="00142305">
        <w:rPr>
          <w:b/>
          <w:i/>
          <w:sz w:val="22"/>
          <w:szCs w:val="22"/>
          <w:lang w:val="en-US" w:eastAsia="zh-CN"/>
        </w:rPr>
        <w:t>: For BFD, UE shall expect the CC/BWP ID is not configured for TCI state for a CORESET</w:t>
      </w:r>
      <w:r w:rsidR="00142305">
        <w:rPr>
          <w:b/>
          <w:i/>
          <w:sz w:val="22"/>
          <w:szCs w:val="22"/>
          <w:lang w:val="en-US" w:eastAsia="zh-CN"/>
        </w:rPr>
        <w:t xml:space="preserve"> if no RS for BFD is explicitly configured</w:t>
      </w:r>
      <w:r w:rsidR="00142305" w:rsidRPr="00142305">
        <w:rPr>
          <w:b/>
          <w:i/>
          <w:sz w:val="22"/>
          <w:szCs w:val="22"/>
          <w:lang w:val="en-US" w:eastAsia="zh-CN"/>
        </w:rPr>
        <w:t>.</w:t>
      </w:r>
    </w:p>
    <w:p w14:paraId="23FF0FF9" w14:textId="2C2CF2DF" w:rsidR="00880D86" w:rsidRPr="00880D86" w:rsidRDefault="00880D86" w:rsidP="00880D86">
      <w:pPr>
        <w:pStyle w:val="Heading2"/>
        <w:rPr>
          <w:lang w:val="en-US" w:eastAsia="zh-CN"/>
        </w:rPr>
      </w:pPr>
      <w:r w:rsidRPr="00880D86">
        <w:rPr>
          <w:lang w:val="en-US" w:eastAsia="zh-CN"/>
        </w:rPr>
        <w:lastRenderedPageBreak/>
        <w:t>3.7 Inconsistency between 38.213 and 38.214</w:t>
      </w:r>
    </w:p>
    <w:p w14:paraId="536E11ED" w14:textId="589F3488" w:rsidR="00880D86" w:rsidRDefault="00880D86" w:rsidP="00343447">
      <w:pPr>
        <w:ind w:firstLine="284"/>
        <w:jc w:val="both"/>
        <w:rPr>
          <w:sz w:val="22"/>
          <w:szCs w:val="22"/>
          <w:lang w:val="en-US" w:eastAsia="zh-CN"/>
        </w:rPr>
      </w:pPr>
      <w:r>
        <w:rPr>
          <w:sz w:val="22"/>
          <w:szCs w:val="22"/>
          <w:lang w:val="en-US" w:eastAsia="zh-CN"/>
        </w:rPr>
        <w:t xml:space="preserve">In 38.213, it is defined that if BFD RS is not explicitly configured by RRC, UE should use the SSB or CSI-RS defined in the RS index in TCI state for a CORESET. But in 38.214, it defines that only TRS and CSI-RS can be configured for the TCI state for a CORESET. </w:t>
      </w:r>
    </w:p>
    <w:p w14:paraId="6EAF3486" w14:textId="12020B73" w:rsidR="00880D86" w:rsidRDefault="00880D86" w:rsidP="00343447">
      <w:pPr>
        <w:ind w:firstLine="284"/>
        <w:jc w:val="both"/>
        <w:rPr>
          <w:sz w:val="22"/>
          <w:szCs w:val="22"/>
          <w:lang w:val="en-US" w:eastAsia="zh-CN"/>
        </w:rPr>
      </w:pPr>
      <w:r>
        <w:rPr>
          <w:sz w:val="22"/>
          <w:szCs w:val="22"/>
          <w:lang w:val="en-US" w:eastAsia="zh-CN"/>
        </w:rPr>
        <w:t>Spec text in section 6 in 38.213:</w:t>
      </w:r>
    </w:p>
    <w:p w14:paraId="796EA955" w14:textId="6602BE1A" w:rsidR="00880D86" w:rsidRPr="00880D86" w:rsidRDefault="00880D86" w:rsidP="00343447">
      <w:pPr>
        <w:ind w:firstLine="284"/>
        <w:jc w:val="both"/>
        <w:rPr>
          <w:i/>
          <w:sz w:val="22"/>
          <w:szCs w:val="22"/>
          <w:lang w:val="en-US" w:eastAsia="zh-CN"/>
        </w:rPr>
      </w:pPr>
      <w:r w:rsidRPr="00880D86">
        <w:rPr>
          <w:i/>
        </w:rPr>
        <w:t xml:space="preserve">If the UE is not provided with </w:t>
      </w:r>
      <w:r w:rsidRPr="00880D86">
        <w:rPr>
          <w:i/>
          <w:iCs/>
        </w:rPr>
        <w:t xml:space="preserve">higher layer parameter </w:t>
      </w:r>
      <w:r w:rsidRPr="00880D86">
        <w:rPr>
          <w:i/>
        </w:rPr>
        <w:t>failureDetectionResources</w:t>
      </w:r>
      <w:r w:rsidRPr="00880D86">
        <w:rPr>
          <w:i/>
          <w:iCs/>
        </w:rPr>
        <w:t xml:space="preserve">, the UE determines the set </w:t>
      </w:r>
      <w:r w:rsidRPr="00880D86">
        <w:rPr>
          <w:i/>
          <w:iCs/>
          <w:position w:val="-10"/>
        </w:rPr>
        <w:object w:dxaOrig="240" w:dyaOrig="300" w14:anchorId="25631AAA">
          <v:shape id="_x0000_i1074" type="#_x0000_t75" style="width:11.85pt;height:15.8pt" o:ole="">
            <v:imagedata r:id="rId16" o:title=""/>
          </v:shape>
          <o:OLEObject Type="Embed" ProgID="Equation.3" ShapeID="_x0000_i1074" DrawAspect="Content" ObjectID="_1595408709" r:id="rId46"/>
        </w:object>
      </w:r>
      <w:r w:rsidRPr="00880D86">
        <w:rPr>
          <w:i/>
          <w:iCs/>
        </w:rPr>
        <w:t xml:space="preserve"> to include SS/PBCH block indexes and periodic CSI-RS resource configuration indexes with same values as the RS indexes in the RS sets indicated by</w:t>
      </w:r>
      <w:r w:rsidRPr="00880D86">
        <w:rPr>
          <w:i/>
        </w:rPr>
        <w:t xml:space="preserve"> the TCI states for respective control resource sets that the UE uses for monitoring PDCCH.</w:t>
      </w:r>
    </w:p>
    <w:p w14:paraId="737DF3A5" w14:textId="69348A88" w:rsidR="00880D86" w:rsidRDefault="00880D86" w:rsidP="00343447">
      <w:pPr>
        <w:ind w:firstLine="284"/>
        <w:jc w:val="both"/>
        <w:rPr>
          <w:sz w:val="22"/>
          <w:szCs w:val="22"/>
          <w:lang w:val="en-US" w:eastAsia="zh-CN"/>
        </w:rPr>
      </w:pPr>
      <w:r>
        <w:rPr>
          <w:sz w:val="22"/>
          <w:szCs w:val="22"/>
          <w:lang w:val="en-US" w:eastAsia="zh-CN"/>
        </w:rPr>
        <w:t>Spec text in section 5 in 38.214:</w:t>
      </w:r>
    </w:p>
    <w:p w14:paraId="0E850DA6" w14:textId="77777777" w:rsidR="00880D86" w:rsidRPr="00880D86" w:rsidRDefault="00880D86" w:rsidP="00880D86">
      <w:pPr>
        <w:rPr>
          <w:i/>
        </w:rPr>
      </w:pPr>
      <w:r w:rsidRPr="00880D86">
        <w:rPr>
          <w:i/>
        </w:rPr>
        <w:t>For the DM-RS of PDCCH, the UE shall expect that a TCI-State indicates one of the following quasi co-location type(s):</w:t>
      </w:r>
    </w:p>
    <w:p w14:paraId="21695DDE" w14:textId="77777777" w:rsidR="00880D86" w:rsidRPr="00880D86" w:rsidRDefault="00880D86" w:rsidP="00880D86">
      <w:pPr>
        <w:pStyle w:val="B1"/>
        <w:rPr>
          <w:i/>
        </w:rPr>
      </w:pPr>
      <w:r w:rsidRPr="00880D86">
        <w:rPr>
          <w:i/>
        </w:rPr>
        <w:t>-</w:t>
      </w:r>
      <w:r w:rsidRPr="00880D86">
        <w:rPr>
          <w:i/>
        </w:rPr>
        <w:tab/>
      </w:r>
      <w:r w:rsidRPr="00880D86">
        <w:rPr>
          <w:i/>
          <w:color w:val="000000"/>
        </w:rPr>
        <w:t>'</w:t>
      </w:r>
      <w:r w:rsidRPr="00880D86">
        <w:rPr>
          <w:i/>
        </w:rPr>
        <w:t xml:space="preserve">QCL-TypeA' with a CSI-RS resource in a </w:t>
      </w:r>
      <w:r w:rsidRPr="00880D86">
        <w:rPr>
          <w:i/>
          <w:color w:val="000000"/>
        </w:rPr>
        <w:t>NZP-CSI-RS-ResourceSet</w:t>
      </w:r>
      <w:r w:rsidRPr="00880D86">
        <w:rPr>
          <w:i/>
        </w:rPr>
        <w:t xml:space="preserve"> configured with higher layer parameter trs-Info and, when applicable, 'QCL-TypeD' with the same CSI-RS resource, or</w:t>
      </w:r>
    </w:p>
    <w:p w14:paraId="6242C8D7" w14:textId="77777777" w:rsidR="00880D86" w:rsidRPr="00880D86" w:rsidRDefault="00880D86" w:rsidP="00880D86">
      <w:pPr>
        <w:pStyle w:val="B1"/>
        <w:rPr>
          <w:i/>
        </w:rPr>
      </w:pPr>
      <w:r w:rsidRPr="00880D86">
        <w:rPr>
          <w:i/>
        </w:rPr>
        <w:t>-</w:t>
      </w:r>
      <w:r w:rsidRPr="00880D86">
        <w:rPr>
          <w:i/>
        </w:rPr>
        <w:tab/>
      </w:r>
      <w:r w:rsidRPr="00880D86">
        <w:rPr>
          <w:i/>
          <w:color w:val="000000"/>
        </w:rPr>
        <w:t>'</w:t>
      </w:r>
      <w:r w:rsidRPr="00880D86">
        <w:rPr>
          <w:i/>
        </w:rPr>
        <w:t xml:space="preserve">QCL-TypeA' with a CSI-RS resource in a </w:t>
      </w:r>
      <w:r w:rsidRPr="00880D86">
        <w:rPr>
          <w:i/>
          <w:color w:val="000000"/>
        </w:rPr>
        <w:t>NZP-CSI-RS-ResourceSet</w:t>
      </w:r>
      <w:r w:rsidRPr="00880D86">
        <w:rPr>
          <w:i/>
        </w:rPr>
        <w:t xml:space="preserve"> configured with higher layer parameter </w:t>
      </w:r>
      <w:r w:rsidRPr="00880D86">
        <w:rPr>
          <w:i/>
          <w:color w:val="000000"/>
        </w:rPr>
        <w:t xml:space="preserve">trs-Info and, when applicable, </w:t>
      </w:r>
      <w:r w:rsidRPr="00880D86">
        <w:rPr>
          <w:i/>
        </w:rPr>
        <w:t>'QCL-TypeD' with a CSI-RS resource in an NZP-CSI-RS-ResourceSet configured with higher layer parameter repetition, or</w:t>
      </w:r>
    </w:p>
    <w:p w14:paraId="371FCCFA" w14:textId="77777777" w:rsidR="00880D86" w:rsidRPr="00880D86" w:rsidRDefault="00880D86" w:rsidP="00880D86">
      <w:pPr>
        <w:pStyle w:val="B1"/>
        <w:rPr>
          <w:i/>
        </w:rPr>
      </w:pPr>
      <w:r w:rsidRPr="00880D86">
        <w:rPr>
          <w:i/>
        </w:rPr>
        <w:t>-</w:t>
      </w:r>
      <w:r w:rsidRPr="00880D86">
        <w:rPr>
          <w:i/>
        </w:rPr>
        <w:tab/>
      </w:r>
      <w:r w:rsidRPr="00880D86">
        <w:rPr>
          <w:i/>
          <w:color w:val="000000"/>
        </w:rPr>
        <w:t>'</w:t>
      </w:r>
      <w:r w:rsidRPr="00880D86">
        <w:rPr>
          <w:i/>
        </w:rPr>
        <w:t xml:space="preserve">QCL-TypeA' with a CSI-RS resource in a </w:t>
      </w:r>
      <w:r w:rsidRPr="00880D86">
        <w:rPr>
          <w:i/>
          <w:color w:val="000000"/>
        </w:rPr>
        <w:t>NZP-CSI-RS-ResourceSet</w:t>
      </w:r>
      <w:r w:rsidRPr="00880D86">
        <w:rPr>
          <w:i/>
        </w:rPr>
        <w:t xml:space="preserve"> configured without higher layer parameter trs-Info and without higher layer parameter</w:t>
      </w:r>
      <w:r w:rsidRPr="00880D86" w:rsidDel="00187D98">
        <w:rPr>
          <w:i/>
        </w:rPr>
        <w:t xml:space="preserve"> </w:t>
      </w:r>
      <w:r w:rsidRPr="00880D86">
        <w:rPr>
          <w:i/>
        </w:rPr>
        <w:t>repetition</w:t>
      </w:r>
      <w:r w:rsidRPr="00880D86">
        <w:rPr>
          <w:i/>
          <w:lang w:val="en-US"/>
        </w:rPr>
        <w:t xml:space="preserve">, </w:t>
      </w:r>
      <w:r w:rsidRPr="00880D86">
        <w:rPr>
          <w:i/>
          <w:color w:val="000000"/>
        </w:rPr>
        <w:t>when 'QCL-TypeD' is not applicable.</w:t>
      </w:r>
    </w:p>
    <w:p w14:paraId="6A8E1E7D" w14:textId="406EEA0B" w:rsidR="00880D86" w:rsidRDefault="00880D86" w:rsidP="00343447">
      <w:pPr>
        <w:ind w:firstLine="284"/>
        <w:jc w:val="both"/>
        <w:rPr>
          <w:sz w:val="22"/>
          <w:szCs w:val="22"/>
          <w:lang w:val="en-US" w:eastAsia="zh-CN"/>
        </w:rPr>
      </w:pPr>
      <w:r>
        <w:rPr>
          <w:sz w:val="22"/>
          <w:szCs w:val="22"/>
          <w:lang w:val="en-US" w:eastAsia="zh-CN"/>
        </w:rPr>
        <w:t>To solve this issue, it should be clarified that TRS in TCI state of a CORESET is only used as a bridge, which connects SSB/CSI-RS to the CORESET.</w:t>
      </w:r>
      <w:r w:rsidR="00C94EC1">
        <w:rPr>
          <w:sz w:val="22"/>
          <w:szCs w:val="22"/>
          <w:lang w:val="en-US" w:eastAsia="zh-CN"/>
        </w:rPr>
        <w:t xml:space="preserve"> So SSB can be used for BFD, when the SSB is QCLed with the TRS that is configured for a TCI state for a CORESET. When TRS is indicated in the TCI state for a CORESET, its TCI state should be configured.</w:t>
      </w:r>
    </w:p>
    <w:p w14:paraId="7A158B31" w14:textId="5B117635" w:rsidR="00C94EC1" w:rsidRDefault="00C94EC1" w:rsidP="00343447">
      <w:pPr>
        <w:ind w:firstLine="284"/>
        <w:jc w:val="both"/>
        <w:rPr>
          <w:sz w:val="22"/>
          <w:szCs w:val="22"/>
          <w:lang w:val="en-US" w:eastAsia="zh-CN"/>
        </w:rPr>
      </w:pPr>
      <w:r>
        <w:rPr>
          <w:sz w:val="22"/>
          <w:szCs w:val="22"/>
          <w:lang w:val="en-US" w:eastAsia="zh-CN"/>
        </w:rPr>
        <w:t>Therefore the following TP is proposed to fix this issue.</w:t>
      </w:r>
    </w:p>
    <w:p w14:paraId="72239B80" w14:textId="4BC739A0" w:rsidR="00C94EC1" w:rsidRPr="00C94EC1" w:rsidRDefault="00C94EC1" w:rsidP="00343447">
      <w:pPr>
        <w:ind w:firstLine="284"/>
        <w:jc w:val="both"/>
        <w:rPr>
          <w:b/>
          <w:i/>
          <w:sz w:val="22"/>
          <w:szCs w:val="22"/>
          <w:lang w:val="en-US" w:eastAsia="zh-CN"/>
        </w:rPr>
      </w:pPr>
      <w:r w:rsidRPr="00C94EC1">
        <w:rPr>
          <w:b/>
          <w:i/>
          <w:sz w:val="22"/>
          <w:szCs w:val="22"/>
          <w:lang w:val="en-US" w:eastAsia="zh-CN"/>
        </w:rPr>
        <w:t xml:space="preserve">Proposal 21: </w:t>
      </w:r>
      <w:r>
        <w:rPr>
          <w:b/>
          <w:i/>
          <w:sz w:val="22"/>
          <w:szCs w:val="22"/>
          <w:lang w:val="en-US" w:eastAsia="zh-CN"/>
        </w:rPr>
        <w:t>A</w:t>
      </w:r>
      <w:r w:rsidRPr="00C94EC1">
        <w:rPr>
          <w:b/>
          <w:i/>
          <w:sz w:val="22"/>
          <w:szCs w:val="22"/>
          <w:lang w:val="en-US" w:eastAsia="zh-CN"/>
        </w:rPr>
        <w:t>dopt the following TP for 38.213 to fix spec inconsistency between 38.213 and 38.214.</w:t>
      </w:r>
    </w:p>
    <w:p w14:paraId="1243DD31" w14:textId="258FFA7F" w:rsidR="00880D86" w:rsidRPr="00142305" w:rsidRDefault="00C94EC1" w:rsidP="00343447">
      <w:pPr>
        <w:ind w:firstLine="284"/>
        <w:jc w:val="both"/>
        <w:rPr>
          <w:sz w:val="22"/>
          <w:szCs w:val="22"/>
          <w:lang w:val="en-US" w:eastAsia="zh-CN"/>
        </w:rPr>
      </w:pPr>
      <w:r w:rsidRPr="00017DD1">
        <w:rPr>
          <w:noProof/>
          <w:sz w:val="22"/>
          <w:szCs w:val="22"/>
          <w:lang w:val="en-US" w:eastAsia="zh-CN"/>
        </w:rPr>
        <mc:AlternateContent>
          <mc:Choice Requires="wps">
            <w:drawing>
              <wp:inline distT="0" distB="0" distL="0" distR="0" wp14:anchorId="1F8991D0" wp14:editId="7BAB8A76">
                <wp:extent cx="6256020" cy="1404620"/>
                <wp:effectExtent l="0" t="0" r="1143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51D56D66" w14:textId="77777777" w:rsidR="00C94EC1" w:rsidRPr="00B916EC" w:rsidRDefault="00C94EC1" w:rsidP="00C94EC1">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2F413C74" w14:textId="15924166" w:rsidR="00C94EC1" w:rsidRPr="00B916EC" w:rsidRDefault="00C94EC1" w:rsidP="00C94EC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6D80100D">
                                <v:shape id="_x0000_i1091" type="#_x0000_t75" style="width:11.85pt;height:15.8pt" o:ole="">
                                  <v:imagedata r:id="rId16" o:title=""/>
                                </v:shape>
                                <o:OLEObject Type="Embed" ProgID="Equation.3" ShapeID="_x0000_i1091" DrawAspect="Content" ObjectID="_1595408732" r:id="rId47"/>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64F4AB65">
                                <v:shape id="_x0000_i1092" type="#_x0000_t75" style="width:11.1pt;height:15.8pt" o:ole="">
                                  <v:imagedata r:id="rId24" o:title=""/>
                                </v:shape>
                                <o:OLEObject Type="Embed" ProgID="Equation.3" ShapeID="_x0000_i1092" DrawAspect="Content" ObjectID="_1595408733" r:id="rId48"/>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9603875">
                                <v:shape id="_x0000_i1093" type="#_x0000_t75" style="width:11.85pt;height:15.8pt" o:ole="">
                                  <v:imagedata r:id="rId16" o:title=""/>
                                </v:shape>
                                <o:OLEObject Type="Embed" ProgID="Equation.3" ShapeID="_x0000_i1093" DrawAspect="Content" ObjectID="_1595408734" r:id="rId49"/>
                              </w:object>
                            </w:r>
                            <w:r w:rsidRPr="00B916EC">
                              <w:rPr>
                                <w:iCs/>
                              </w:rPr>
                              <w:t xml:space="preserve"> to include </w:t>
                            </w:r>
                            <w:del w:id="92" w:author="Zhang, Yushu" w:date="2018-08-10T11:27:00Z">
                              <w:r w:rsidRPr="00B916EC" w:rsidDel="00C94EC1">
                                <w:rPr>
                                  <w:iCs/>
                                </w:rPr>
                                <w:delText>SS/PBCH block</w:delText>
                              </w:r>
                              <w:r w:rsidDel="00C94EC1">
                                <w:rPr>
                                  <w:iCs/>
                                </w:rPr>
                                <w:delText xml:space="preserve"> indexe</w:delText>
                              </w:r>
                              <w:r w:rsidRPr="00B916EC" w:rsidDel="00C94EC1">
                                <w:rPr>
                                  <w:iCs/>
                                </w:rPr>
                                <w:delText xml:space="preserve">s and </w:delText>
                              </w:r>
                            </w:del>
                            <w:r w:rsidRPr="00B916EC">
                              <w:rPr>
                                <w:iCs/>
                              </w:rPr>
                              <w:t xml:space="preserve">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93" w:author="Zhang, Yushu" w:date="2018-08-10T11:29:00Z">
                              <w:r>
                                <w:t>,</w:t>
                              </w:r>
                            </w:ins>
                            <w:ins w:id="94" w:author="Zhang, Yushu" w:date="2018-08-10T11:28:00Z">
                              <w:r>
                                <w:t xml:space="preserve"> and </w:t>
                              </w:r>
                              <w:r w:rsidRPr="00B916EC">
                                <w:rPr>
                                  <w:iCs/>
                                </w:rPr>
                                <w:t>SS/PBCH block</w:t>
                              </w:r>
                              <w:r>
                                <w:rPr>
                                  <w:iCs/>
                                </w:rPr>
                                <w:t xml:space="preserve"> indexe</w:t>
                              </w:r>
                              <w:r>
                                <w:rPr>
                                  <w:iCs/>
                                </w:rPr>
                                <w:t xml:space="preserve">s </w:t>
                              </w:r>
                            </w:ins>
                            <w:ins w:id="95" w:author="Zhang, Yushu" w:date="2018-08-10T11:30:00Z">
                              <w:r w:rsidRPr="00B916EC">
                                <w:rPr>
                                  <w:iCs/>
                                </w:rPr>
                                <w:t xml:space="preserve">with same values </w:t>
                              </w:r>
                              <w:r>
                                <w:rPr>
                                  <w:iCs/>
                                </w:rPr>
                                <w:t>as the RS indexes in the RS sets indicated by</w:t>
                              </w:r>
                              <w:r w:rsidRPr="00B916EC">
                                <w:t xml:space="preserve"> </w:t>
                              </w:r>
                              <w:r>
                                <w:t>the TCI states</w:t>
                              </w:r>
                              <w:r>
                                <w:rPr>
                                  <w:iCs/>
                                </w:rPr>
                                <w:t xml:space="preserve"> for </w:t>
                              </w:r>
                            </w:ins>
                            <w:ins w:id="96" w:author="Zhang, Yushu" w:date="2018-08-10T11:28:00Z">
                              <w:r>
                                <w:rPr>
                                  <w:iCs/>
                                </w:rPr>
                                <w:t xml:space="preserve">CSI-RS </w:t>
                              </w:r>
                            </w:ins>
                            <w:ins w:id="97" w:author="Zhang, Yushu" w:date="2018-08-10T11:29:00Z">
                              <w:r w:rsidRPr="00C94EC1">
                                <w:rPr>
                                  <w:rPrChange w:id="98" w:author="Zhang, Yushu" w:date="2018-08-10T11:29:00Z">
                                    <w:rPr>
                                      <w:i/>
                                    </w:rPr>
                                  </w:rPrChange>
                                </w:rPr>
                                <w:t xml:space="preserve">in a </w:t>
                              </w:r>
                              <w:r w:rsidRPr="00C94EC1">
                                <w:rPr>
                                  <w:color w:val="000000"/>
                                  <w:rPrChange w:id="99" w:author="Zhang, Yushu" w:date="2018-08-10T11:29:00Z">
                                    <w:rPr>
                                      <w:i/>
                                      <w:color w:val="000000"/>
                                    </w:rPr>
                                  </w:rPrChange>
                                </w:rPr>
                                <w:t>NZP-CSI-RS-ResourceSet</w:t>
                              </w:r>
                              <w:r w:rsidRPr="00C94EC1">
                                <w:rPr>
                                  <w:rPrChange w:id="100" w:author="Zhang, Yushu" w:date="2018-08-10T11:29:00Z">
                                    <w:rPr>
                                      <w:i/>
                                    </w:rPr>
                                  </w:rPrChange>
                                </w:rPr>
                                <w:t xml:space="preserve"> configured with higher layer parameter </w:t>
                              </w:r>
                              <w:r w:rsidRPr="00C94EC1">
                                <w:rPr>
                                  <w:i/>
                                  <w:color w:val="000000"/>
                                </w:rPr>
                                <w:t>trs-Info</w:t>
                              </w:r>
                            </w:ins>
                            <w:ins w:id="101" w:author="Zhang, Yushu" w:date="2018-08-10T11:30:00Z">
                              <w:r>
                                <w:rPr>
                                  <w:color w:val="000000"/>
                                </w:rPr>
                                <w:t xml:space="preserve">, which are </w:t>
                              </w:r>
                              <w:r w:rsidRPr="00B916EC">
                                <w:rPr>
                                  <w:iCs/>
                                </w:rPr>
                                <w:t xml:space="preserve">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r>
                              <w:t xml:space="preserve">. The UE expects the set </w:t>
                            </w:r>
                            <w:r>
                              <w:rPr>
                                <w:iCs/>
                                <w:noProof/>
                                <w:position w:val="-10"/>
                                <w:lang w:val="en-US" w:eastAsia="zh-CN"/>
                              </w:rPr>
                              <w:drawing>
                                <wp:inline distT="0" distB="0" distL="0" distR="0" wp14:anchorId="74B8F385" wp14:editId="76633D29">
                                  <wp:extent cx="152400" cy="194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 the set </w:t>
                            </w:r>
                            <w:r>
                              <w:rPr>
                                <w:iCs/>
                                <w:noProof/>
                                <w:position w:val="-10"/>
                                <w:lang w:val="en-US" w:eastAsia="zh-CN"/>
                              </w:rPr>
                              <w:drawing>
                                <wp:inline distT="0" distB="0" distL="0" distR="0" wp14:anchorId="582E33DF" wp14:editId="7F88D417">
                                  <wp:extent cx="152400" cy="194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for the corresponding TCI states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1B629029">
                                <v:shape id="_x0000_i1094" type="#_x0000_t75" style="width:11.85pt;height:15.8pt" o:ole="">
                                  <v:imagedata r:id="rId16" o:title=""/>
                                </v:shape>
                                <o:OLEObject Type="Embed" ProgID="Equation.3" ShapeID="_x0000_i1094" DrawAspect="Content" ObjectID="_1595408735" r:id="rId50"/>
                              </w:object>
                            </w:r>
                            <w:r>
                              <w:rPr>
                                <w:iCs/>
                              </w:rPr>
                              <w:t>.</w:t>
                            </w:r>
                            <w:r>
                              <w:t xml:space="preserve"> </w:t>
                            </w:r>
                          </w:p>
                          <w:p w14:paraId="13FA594D" w14:textId="77777777" w:rsidR="00C94EC1" w:rsidRDefault="00C94EC1" w:rsidP="00C94EC1">
                            <w:r>
                              <w:t>&lt;Unrelated part omitted&gt;</w:t>
                            </w:r>
                          </w:p>
                        </w:txbxContent>
                      </wps:txbx>
                      <wps:bodyPr rot="0" vert="horz" wrap="square" lIns="91440" tIns="45720" rIns="91440" bIns="45720" anchor="t" anchorCtr="0">
                        <a:spAutoFit/>
                      </wps:bodyPr>
                    </wps:wsp>
                  </a:graphicData>
                </a:graphic>
              </wp:inline>
            </w:drawing>
          </mc:Choice>
          <mc:Fallback>
            <w:pict>
              <v:shape w14:anchorId="1F8991D0" id="_x0000_s1029"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">
                <v:textbox style="mso-fit-shape-to-text:t">
                  <w:txbxContent>
                    <w:p w14:paraId="51D56D66" w14:textId="77777777" w:rsidR="00C94EC1" w:rsidRPr="00B916EC" w:rsidRDefault="00C94EC1" w:rsidP="00C94EC1">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2F413C74" w14:textId="15924166" w:rsidR="00C94EC1" w:rsidRPr="00B916EC" w:rsidRDefault="00C94EC1" w:rsidP="00C94EC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6D80100D">
                          <v:shape id="_x0000_i1091" type="#_x0000_t75" style="width:11.85pt;height:15.8pt" o:ole="">
                            <v:imagedata r:id="rId16" o:title=""/>
                          </v:shape>
                          <o:OLEObject Type="Embed" ProgID="Equation.3" ShapeID="_x0000_i1091" DrawAspect="Content" ObjectID="_1595408732" r:id="rId51"/>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64F4AB65">
                          <v:shape id="_x0000_i1092" type="#_x0000_t75" style="width:11.1pt;height:15.8pt" o:ole="">
                            <v:imagedata r:id="rId24" o:title=""/>
                          </v:shape>
                          <o:OLEObject Type="Embed" ProgID="Equation.3" ShapeID="_x0000_i1092" DrawAspect="Content" ObjectID="_1595408733" r:id="rId52"/>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9603875">
                          <v:shape id="_x0000_i1093" type="#_x0000_t75" style="width:11.85pt;height:15.8pt" o:ole="">
                            <v:imagedata r:id="rId16" o:title=""/>
                          </v:shape>
                          <o:OLEObject Type="Embed" ProgID="Equation.3" ShapeID="_x0000_i1093" DrawAspect="Content" ObjectID="_1595408734" r:id="rId53"/>
                        </w:object>
                      </w:r>
                      <w:r w:rsidRPr="00B916EC">
                        <w:rPr>
                          <w:iCs/>
                        </w:rPr>
                        <w:t xml:space="preserve"> to include </w:t>
                      </w:r>
                      <w:del w:id="102" w:author="Zhang, Yushu" w:date="2018-08-10T11:27:00Z">
                        <w:r w:rsidRPr="00B916EC" w:rsidDel="00C94EC1">
                          <w:rPr>
                            <w:iCs/>
                          </w:rPr>
                          <w:delText>SS/PBCH block</w:delText>
                        </w:r>
                        <w:r w:rsidDel="00C94EC1">
                          <w:rPr>
                            <w:iCs/>
                          </w:rPr>
                          <w:delText xml:space="preserve"> indexe</w:delText>
                        </w:r>
                        <w:r w:rsidRPr="00B916EC" w:rsidDel="00C94EC1">
                          <w:rPr>
                            <w:iCs/>
                          </w:rPr>
                          <w:delText xml:space="preserve">s and </w:delText>
                        </w:r>
                      </w:del>
                      <w:r w:rsidRPr="00B916EC">
                        <w:rPr>
                          <w:iCs/>
                        </w:rPr>
                        <w:t xml:space="preserve">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103" w:author="Zhang, Yushu" w:date="2018-08-10T11:29:00Z">
                        <w:r>
                          <w:t>,</w:t>
                        </w:r>
                      </w:ins>
                      <w:ins w:id="104" w:author="Zhang, Yushu" w:date="2018-08-10T11:28:00Z">
                        <w:r>
                          <w:t xml:space="preserve"> and </w:t>
                        </w:r>
                        <w:r w:rsidRPr="00B916EC">
                          <w:rPr>
                            <w:iCs/>
                          </w:rPr>
                          <w:t>SS/PBCH block</w:t>
                        </w:r>
                        <w:r>
                          <w:rPr>
                            <w:iCs/>
                          </w:rPr>
                          <w:t xml:space="preserve"> indexe</w:t>
                        </w:r>
                        <w:r>
                          <w:rPr>
                            <w:iCs/>
                          </w:rPr>
                          <w:t xml:space="preserve">s </w:t>
                        </w:r>
                      </w:ins>
                      <w:ins w:id="105" w:author="Zhang, Yushu" w:date="2018-08-10T11:30:00Z">
                        <w:r w:rsidRPr="00B916EC">
                          <w:rPr>
                            <w:iCs/>
                          </w:rPr>
                          <w:t xml:space="preserve">with same values </w:t>
                        </w:r>
                        <w:r>
                          <w:rPr>
                            <w:iCs/>
                          </w:rPr>
                          <w:t>as the RS indexes in the RS sets indicated by</w:t>
                        </w:r>
                        <w:r w:rsidRPr="00B916EC">
                          <w:t xml:space="preserve"> </w:t>
                        </w:r>
                        <w:r>
                          <w:t>the TCI states</w:t>
                        </w:r>
                        <w:r>
                          <w:rPr>
                            <w:iCs/>
                          </w:rPr>
                          <w:t xml:space="preserve"> for </w:t>
                        </w:r>
                      </w:ins>
                      <w:ins w:id="106" w:author="Zhang, Yushu" w:date="2018-08-10T11:28:00Z">
                        <w:r>
                          <w:rPr>
                            <w:iCs/>
                          </w:rPr>
                          <w:t xml:space="preserve">CSI-RS </w:t>
                        </w:r>
                      </w:ins>
                      <w:ins w:id="107" w:author="Zhang, Yushu" w:date="2018-08-10T11:29:00Z">
                        <w:r w:rsidRPr="00C94EC1">
                          <w:rPr>
                            <w:rPrChange w:id="108" w:author="Zhang, Yushu" w:date="2018-08-10T11:29:00Z">
                              <w:rPr>
                                <w:i/>
                              </w:rPr>
                            </w:rPrChange>
                          </w:rPr>
                          <w:t xml:space="preserve">in a </w:t>
                        </w:r>
                        <w:r w:rsidRPr="00C94EC1">
                          <w:rPr>
                            <w:color w:val="000000"/>
                            <w:rPrChange w:id="109" w:author="Zhang, Yushu" w:date="2018-08-10T11:29:00Z">
                              <w:rPr>
                                <w:i/>
                                <w:color w:val="000000"/>
                              </w:rPr>
                            </w:rPrChange>
                          </w:rPr>
                          <w:t>NZP-CSI-RS-ResourceSet</w:t>
                        </w:r>
                        <w:r w:rsidRPr="00C94EC1">
                          <w:rPr>
                            <w:rPrChange w:id="110" w:author="Zhang, Yushu" w:date="2018-08-10T11:29:00Z">
                              <w:rPr>
                                <w:i/>
                              </w:rPr>
                            </w:rPrChange>
                          </w:rPr>
                          <w:t xml:space="preserve"> configured with higher layer parameter </w:t>
                        </w:r>
                        <w:r w:rsidRPr="00C94EC1">
                          <w:rPr>
                            <w:i/>
                            <w:color w:val="000000"/>
                          </w:rPr>
                          <w:t>trs-Info</w:t>
                        </w:r>
                      </w:ins>
                      <w:ins w:id="111" w:author="Zhang, Yushu" w:date="2018-08-10T11:30:00Z">
                        <w:r>
                          <w:rPr>
                            <w:color w:val="000000"/>
                          </w:rPr>
                          <w:t xml:space="preserve">, which are </w:t>
                        </w:r>
                        <w:r w:rsidRPr="00B916EC">
                          <w:rPr>
                            <w:iCs/>
                          </w:rPr>
                          <w:t xml:space="preserve">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r>
                        <w:t xml:space="preserve">. The UE expects the set </w:t>
                      </w:r>
                      <w:r>
                        <w:rPr>
                          <w:iCs/>
                          <w:noProof/>
                          <w:position w:val="-10"/>
                          <w:lang w:val="en-US" w:eastAsia="zh-CN"/>
                        </w:rPr>
                        <w:drawing>
                          <wp:inline distT="0" distB="0" distL="0" distR="0" wp14:anchorId="74B8F385" wp14:editId="76633D29">
                            <wp:extent cx="152400" cy="194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 the set </w:t>
                      </w:r>
                      <w:r>
                        <w:rPr>
                          <w:iCs/>
                          <w:noProof/>
                          <w:position w:val="-10"/>
                          <w:lang w:val="en-US" w:eastAsia="zh-CN"/>
                        </w:rPr>
                        <w:drawing>
                          <wp:inline distT="0" distB="0" distL="0" distR="0" wp14:anchorId="582E33DF" wp14:editId="7F88D417">
                            <wp:extent cx="152400" cy="194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for the corresponding TCI states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1B629029">
                          <v:shape id="_x0000_i1094" type="#_x0000_t75" style="width:11.85pt;height:15.8pt" o:ole="">
                            <v:imagedata r:id="rId16" o:title=""/>
                          </v:shape>
                          <o:OLEObject Type="Embed" ProgID="Equation.3" ShapeID="_x0000_i1094" DrawAspect="Content" ObjectID="_1595408735" r:id="rId54"/>
                        </w:object>
                      </w:r>
                      <w:r>
                        <w:rPr>
                          <w:iCs/>
                        </w:rPr>
                        <w:t>.</w:t>
                      </w:r>
                      <w:r>
                        <w:t xml:space="preserve"> </w:t>
                      </w:r>
                    </w:p>
                    <w:p w14:paraId="13FA594D" w14:textId="77777777" w:rsidR="00C94EC1" w:rsidRDefault="00C94EC1" w:rsidP="00C94EC1">
                      <w:r>
                        <w:t>&lt;Unrelated part omitted&gt;</w:t>
                      </w:r>
                    </w:p>
                  </w:txbxContent>
                </v:textbox>
                <w10:anchorlock/>
              </v:shape>
            </w:pict>
          </mc:Fallback>
        </mc:AlternateContent>
      </w: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lastRenderedPageBreak/>
        <w:t>Conclusion</w:t>
      </w:r>
    </w:p>
    <w:p w14:paraId="6D954B8E" w14:textId="2E9F82D9"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E648A">
        <w:rPr>
          <w:sz w:val="22"/>
          <w:szCs w:val="22"/>
          <w:lang w:eastAsia="zh-CN"/>
        </w:rPr>
        <w:t>beam management and beam failure recovery</w:t>
      </w:r>
      <w:r>
        <w:rPr>
          <w:sz w:val="22"/>
          <w:szCs w:val="22"/>
          <w:lang w:eastAsia="zh-CN"/>
        </w:rPr>
        <w:t xml:space="preserve">. </w:t>
      </w:r>
      <w:r w:rsidR="00BF1A29">
        <w:rPr>
          <w:sz w:val="22"/>
          <w:szCs w:val="22"/>
          <w:lang w:eastAsia="zh-CN"/>
        </w:rPr>
        <w:t>From the discussion, we have achieved the following proposals</w:t>
      </w:r>
      <w:r w:rsidR="00BE648A">
        <w:rPr>
          <w:sz w:val="22"/>
          <w:szCs w:val="22"/>
          <w:lang w:eastAsia="zh-CN"/>
        </w:rPr>
        <w:t xml:space="preserve"> for beam management</w:t>
      </w:r>
      <w:r w:rsidR="00BF1A29">
        <w:rPr>
          <w:sz w:val="22"/>
          <w:szCs w:val="22"/>
          <w:lang w:eastAsia="zh-CN"/>
        </w:rPr>
        <w:t>.</w:t>
      </w:r>
    </w:p>
    <w:p w14:paraId="6DE9316A" w14:textId="00B4E905" w:rsidR="007E3C90" w:rsidRDefault="007E3C90" w:rsidP="007E3C90">
      <w:pPr>
        <w:ind w:firstLine="284"/>
        <w:jc w:val="both"/>
        <w:rPr>
          <w:b/>
          <w:i/>
          <w:sz w:val="22"/>
          <w:szCs w:val="22"/>
          <w:lang w:val="en-US" w:eastAsia="zh-CN"/>
        </w:rPr>
      </w:pPr>
      <w:r w:rsidRPr="00D752DF">
        <w:rPr>
          <w:b/>
          <w:i/>
          <w:sz w:val="22"/>
          <w:szCs w:val="22"/>
          <w:lang w:val="en-US" w:eastAsia="zh-CN"/>
        </w:rPr>
        <w:t xml:space="preserve">Proposal 1: </w:t>
      </w:r>
      <w:r>
        <w:rPr>
          <w:b/>
          <w:i/>
          <w:sz w:val="22"/>
          <w:szCs w:val="22"/>
          <w:lang w:val="en-US" w:eastAsia="zh-CN"/>
        </w:rPr>
        <w:t>adopt the following TP for group based beam reporting in 38.214</w:t>
      </w:r>
    </w:p>
    <w:p w14:paraId="26199C28" w14:textId="77777777" w:rsidR="007E3C90" w:rsidRDefault="007E3C90" w:rsidP="007E3C90">
      <w:pPr>
        <w:ind w:firstLine="284"/>
        <w:jc w:val="both"/>
        <w:rPr>
          <w:b/>
          <w:i/>
          <w:sz w:val="22"/>
          <w:szCs w:val="22"/>
          <w:lang w:val="en-US" w:eastAsia="zh-CN"/>
        </w:rPr>
      </w:pPr>
      <w:r w:rsidRPr="007E3C90">
        <w:rPr>
          <w:b/>
          <w:i/>
          <w:noProof/>
          <w:sz w:val="22"/>
          <w:szCs w:val="22"/>
          <w:lang w:val="en-US" w:eastAsia="zh-CN"/>
        </w:rPr>
        <mc:AlternateContent>
          <mc:Choice Requires="wps">
            <w:drawing>
              <wp:inline distT="0" distB="0" distL="0" distR="0" wp14:anchorId="3F886CB1" wp14:editId="6FBEAB0C">
                <wp:extent cx="6263640" cy="1404620"/>
                <wp:effectExtent l="0" t="0" r="2286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4F6C3726" w14:textId="77777777" w:rsidR="007E3C90" w:rsidRPr="0048482F" w:rsidRDefault="007E3C90" w:rsidP="007E3C90">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058C8D3E" w14:textId="77777777" w:rsidR="007E3C90" w:rsidRPr="0048482F" w:rsidRDefault="007E3C90" w:rsidP="007E3C90">
                            <w:pPr>
                              <w:rPr>
                                <w:rFonts w:eastAsia="MS Mincho"/>
                                <w:color w:val="000000"/>
                              </w:rPr>
                            </w:pPr>
                            <w:r>
                              <w:rPr>
                                <w:rFonts w:eastAsia="MS Mincho"/>
                                <w:color w:val="000000"/>
                              </w:rPr>
                              <w:t>&lt;Unrelated part omitted&gt;</w:t>
                            </w:r>
                          </w:p>
                          <w:p w14:paraId="7C132E3B" w14:textId="77777777" w:rsidR="007E3C90" w:rsidRPr="0048482F" w:rsidRDefault="007E3C90" w:rsidP="007E3C90">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06E17BCF" w14:textId="77777777" w:rsidR="007E3C90" w:rsidRPr="0048482F" w:rsidRDefault="007E3C90" w:rsidP="007E3C9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(SSB Resource Indicator)] for each report setting. </w:t>
                            </w:r>
                          </w:p>
                          <w:p w14:paraId="135756BF" w14:textId="77777777" w:rsidR="007E3C90" w:rsidRDefault="007E3C90" w:rsidP="007E3C90">
                            <w:pPr>
                              <w:pStyle w:val="B1"/>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 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 or SSB] resources can be received simultaneously by the UE</w:t>
                            </w:r>
                            <w:del w:id="112" w:author="Zhang, Yushu" w:date="2018-08-01T16:07:00Z">
                              <w:r w:rsidRPr="0048482F" w:rsidDel="007E3C90">
                                <w:rPr>
                                  <w:lang w:val="en-US"/>
                                </w:rPr>
                                <w:delText xml:space="preserve"> either with a single </w:delText>
                              </w:r>
                              <w:r w:rsidRPr="0048482F" w:rsidDel="007E3C90">
                                <w:rPr>
                                  <w:rFonts w:eastAsia="MS Mincho"/>
                                </w:rPr>
                                <w:delText>spatial domain receive filter</w:delText>
                              </w:r>
                              <w:r w:rsidRPr="0048482F" w:rsidDel="007E3C90">
                                <w:rPr>
                                  <w:lang w:val="en-US"/>
                                </w:rPr>
                                <w:delText xml:space="preserve">, or with multiple simultaneous </w:delText>
                              </w:r>
                              <w:r w:rsidRPr="0048482F" w:rsidDel="007E3C90">
                                <w:rPr>
                                  <w:rFonts w:eastAsia="MS Mincho"/>
                                </w:rPr>
                                <w:delText>spatial domain receive filters</w:delText>
                              </w:r>
                            </w:del>
                            <w:r w:rsidRPr="0048482F">
                              <w:rPr>
                                <w:lang w:val="en-US"/>
                              </w:rPr>
                              <w:t>.</w:t>
                            </w:r>
                            <w:r>
                              <w:rPr>
                                <w:lang w:val="en-US"/>
                              </w:rPr>
                              <w:t xml:space="preserve"> </w:t>
                            </w:r>
                          </w:p>
                        </w:txbxContent>
                      </wps:txbx>
                      <wps:bodyPr rot="0" vert="horz" wrap="square" lIns="91440" tIns="45720" rIns="91440" bIns="45720" anchor="t" anchorCtr="0">
                        <a:spAutoFit/>
                      </wps:bodyPr>
                    </wps:wsp>
                  </a:graphicData>
                </a:graphic>
              </wp:inline>
            </w:drawing>
          </mc:Choice>
          <mc:Fallback>
            <w:pict>
              <v:shape w14:anchorId="3F886CB1" id="_x0000_s1030"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">
                <v:textbox style="mso-fit-shape-to-text:t">
                  <w:txbxContent>
                    <w:p w14:paraId="4F6C3726" w14:textId="77777777" w:rsidR="007E3C90" w:rsidRPr="0048482F" w:rsidRDefault="007E3C90" w:rsidP="007E3C90">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058C8D3E" w14:textId="77777777" w:rsidR="007E3C90" w:rsidRPr="0048482F" w:rsidRDefault="007E3C90" w:rsidP="007E3C90">
                      <w:pPr>
                        <w:rPr>
                          <w:rFonts w:eastAsia="MS Mincho"/>
                          <w:color w:val="000000"/>
                        </w:rPr>
                      </w:pPr>
                      <w:r>
                        <w:rPr>
                          <w:rFonts w:eastAsia="MS Mincho"/>
                          <w:color w:val="000000"/>
                        </w:rPr>
                        <w:t>&lt;Unrelated part omitted&gt;</w:t>
                      </w:r>
                    </w:p>
                    <w:p w14:paraId="7C132E3B" w14:textId="77777777" w:rsidR="007E3C90" w:rsidRPr="0048482F" w:rsidRDefault="007E3C90" w:rsidP="007E3C90">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06E17BCF" w14:textId="77777777" w:rsidR="007E3C90" w:rsidRPr="0048482F" w:rsidRDefault="007E3C90" w:rsidP="007E3C9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(SSB Resource Indicator)] for each report setting. </w:t>
                      </w:r>
                    </w:p>
                    <w:p w14:paraId="135756BF" w14:textId="77777777" w:rsidR="007E3C90" w:rsidRDefault="007E3C90" w:rsidP="007E3C90">
                      <w:pPr>
                        <w:pStyle w:val="B1"/>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 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 or SSB] resources can be received simultaneously by the UE</w:t>
                      </w:r>
                      <w:del w:id="113" w:author="Zhang, Yushu" w:date="2018-08-01T16:07:00Z">
                        <w:r w:rsidRPr="0048482F" w:rsidDel="007E3C90">
                          <w:rPr>
                            <w:lang w:val="en-US"/>
                          </w:rPr>
                          <w:delText xml:space="preserve"> either with a single </w:delText>
                        </w:r>
                        <w:r w:rsidRPr="0048482F" w:rsidDel="007E3C90">
                          <w:rPr>
                            <w:rFonts w:eastAsia="MS Mincho"/>
                          </w:rPr>
                          <w:delText>spatial domain receive filter</w:delText>
                        </w:r>
                        <w:r w:rsidRPr="0048482F" w:rsidDel="007E3C90">
                          <w:rPr>
                            <w:lang w:val="en-US"/>
                          </w:rPr>
                          <w:delText xml:space="preserve">, or with multiple simultaneous </w:delText>
                        </w:r>
                        <w:r w:rsidRPr="0048482F" w:rsidDel="007E3C90">
                          <w:rPr>
                            <w:rFonts w:eastAsia="MS Mincho"/>
                          </w:rPr>
                          <w:delText>spatial domain receive filters</w:delText>
                        </w:r>
                      </w:del>
                      <w:r w:rsidRPr="0048482F">
                        <w:rPr>
                          <w:lang w:val="en-US"/>
                        </w:rPr>
                        <w:t>.</w:t>
                      </w:r>
                      <w:r>
                        <w:rPr>
                          <w:lang w:val="en-US"/>
                        </w:rPr>
                        <w:t xml:space="preserve"> </w:t>
                      </w:r>
                    </w:p>
                  </w:txbxContent>
                </v:textbox>
                <w10:anchorlock/>
              </v:shape>
            </w:pict>
          </mc:Fallback>
        </mc:AlternateContent>
      </w:r>
    </w:p>
    <w:p w14:paraId="762C591A" w14:textId="586FDE5C" w:rsidR="00BE648A" w:rsidRPr="00B630C9" w:rsidRDefault="00BE648A" w:rsidP="00BE648A">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sidR="00A23A9D">
        <w:rPr>
          <w:b/>
          <w:i/>
          <w:sz w:val="22"/>
          <w:szCs w:val="22"/>
          <w:lang w:val="en-US" w:eastAsia="zh-CN"/>
        </w:rPr>
        <w:t>2</w:t>
      </w:r>
      <w:r w:rsidRPr="00F077AE">
        <w:rPr>
          <w:b/>
          <w:i/>
          <w:sz w:val="22"/>
          <w:szCs w:val="22"/>
          <w:lang w:val="en-US" w:eastAsia="zh-CN"/>
        </w:rPr>
        <w:t>: For aperiodic CSI-RS configured with QCL Type-D, UE shall expect its scheduling offset is above threshold UE reported.</w:t>
      </w:r>
    </w:p>
    <w:p w14:paraId="5D863E3A" w14:textId="11BF94DC" w:rsidR="00BE648A" w:rsidRDefault="00A23A9D" w:rsidP="00BE648A">
      <w:pPr>
        <w:ind w:firstLine="284"/>
        <w:jc w:val="both"/>
        <w:rPr>
          <w:b/>
          <w:i/>
          <w:sz w:val="22"/>
          <w:szCs w:val="22"/>
          <w:lang w:val="en-US" w:eastAsia="zh-CN"/>
        </w:rPr>
      </w:pPr>
      <w:r>
        <w:rPr>
          <w:b/>
          <w:i/>
          <w:sz w:val="22"/>
          <w:szCs w:val="22"/>
          <w:lang w:val="en-US" w:eastAsia="zh-CN"/>
        </w:rPr>
        <w:t>Proposal 3</w:t>
      </w:r>
      <w:r w:rsidR="00BE648A" w:rsidRPr="00760EB1">
        <w:rPr>
          <w:b/>
          <w:i/>
          <w:sz w:val="22"/>
          <w:szCs w:val="22"/>
          <w:lang w:val="en-US" w:eastAsia="zh-CN"/>
        </w:rPr>
        <w:t xml:space="preserve">: </w:t>
      </w:r>
      <w:r w:rsidR="00BE648A">
        <w:rPr>
          <w:b/>
          <w:i/>
          <w:sz w:val="22"/>
          <w:szCs w:val="22"/>
          <w:lang w:val="en-US" w:eastAsia="zh-CN"/>
        </w:rPr>
        <w:t>For PDSCH QCL determination, the CORSET-BFR should be excluded if the scheduling offset is below a threshold</w:t>
      </w:r>
      <w:r w:rsidR="00BE648A" w:rsidRPr="00760EB1">
        <w:rPr>
          <w:b/>
          <w:i/>
          <w:sz w:val="22"/>
          <w:szCs w:val="22"/>
          <w:lang w:val="en-US" w:eastAsia="zh-CN"/>
        </w:rPr>
        <w:t>.</w:t>
      </w:r>
    </w:p>
    <w:p w14:paraId="753D77AE" w14:textId="0D2374F9" w:rsidR="00BE648A" w:rsidRPr="0041062E" w:rsidRDefault="00A23A9D" w:rsidP="00BE648A">
      <w:pPr>
        <w:ind w:firstLine="284"/>
        <w:jc w:val="both"/>
        <w:rPr>
          <w:b/>
          <w:i/>
          <w:sz w:val="22"/>
          <w:szCs w:val="22"/>
          <w:lang w:val="en-US" w:eastAsia="zh-CN"/>
        </w:rPr>
      </w:pPr>
      <w:r>
        <w:rPr>
          <w:b/>
          <w:i/>
          <w:sz w:val="22"/>
          <w:szCs w:val="22"/>
          <w:lang w:val="en-US" w:eastAsia="zh-CN"/>
        </w:rPr>
        <w:t>Proposal 4</w:t>
      </w:r>
      <w:r w:rsidR="00BE648A" w:rsidRPr="0041062E">
        <w:rPr>
          <w:b/>
          <w:i/>
          <w:sz w:val="22"/>
          <w:szCs w:val="22"/>
          <w:lang w:val="en-US" w:eastAsia="zh-CN"/>
        </w:rPr>
        <w:t xml:space="preserve">: With regard to default PDSCH QCL assumption, UE shall expect that at least one CORESET with TCI state configured in </w:t>
      </w:r>
      <w:r w:rsidR="00BE648A">
        <w:rPr>
          <w:b/>
          <w:i/>
          <w:sz w:val="22"/>
          <w:szCs w:val="22"/>
          <w:lang w:val="en-US" w:eastAsia="zh-CN"/>
        </w:rPr>
        <w:t>active</w:t>
      </w:r>
      <w:r w:rsidR="00BE648A" w:rsidRPr="0041062E">
        <w:rPr>
          <w:b/>
          <w:i/>
          <w:sz w:val="22"/>
          <w:szCs w:val="22"/>
          <w:lang w:val="en-US" w:eastAsia="zh-CN"/>
        </w:rPr>
        <w:t xml:space="preserve"> BWP.</w:t>
      </w:r>
    </w:p>
    <w:p w14:paraId="780831C0" w14:textId="72534CFA" w:rsidR="00BE648A" w:rsidRPr="0041062E" w:rsidRDefault="00BE648A" w:rsidP="00BE648A">
      <w:pPr>
        <w:ind w:firstLine="284"/>
        <w:jc w:val="both"/>
        <w:rPr>
          <w:b/>
          <w:i/>
          <w:sz w:val="22"/>
          <w:szCs w:val="22"/>
          <w:lang w:val="en-US" w:eastAsia="zh-CN"/>
        </w:rPr>
      </w:pPr>
      <w:r w:rsidRPr="0041062E">
        <w:rPr>
          <w:b/>
          <w:i/>
          <w:sz w:val="22"/>
          <w:szCs w:val="22"/>
          <w:lang w:val="en-US" w:eastAsia="zh-CN"/>
        </w:rPr>
        <w:t>Proposa</w:t>
      </w:r>
      <w:r w:rsidR="00A23A9D">
        <w:rPr>
          <w:b/>
          <w:i/>
          <w:sz w:val="22"/>
          <w:szCs w:val="22"/>
          <w:lang w:val="en-US" w:eastAsia="zh-CN"/>
        </w:rPr>
        <w:t>l 5</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07767E1C" w14:textId="6E05FC27" w:rsidR="00BE648A" w:rsidRDefault="00BE648A" w:rsidP="00BE648A">
      <w:pPr>
        <w:ind w:firstLine="284"/>
        <w:jc w:val="both"/>
        <w:rPr>
          <w:b/>
          <w:i/>
          <w:sz w:val="22"/>
          <w:szCs w:val="22"/>
          <w:lang w:val="en-US" w:eastAsia="zh-CN"/>
        </w:rPr>
      </w:pPr>
      <w:r w:rsidRPr="00F077AE">
        <w:rPr>
          <w:rFonts w:hint="eastAsia"/>
          <w:b/>
          <w:i/>
          <w:sz w:val="22"/>
          <w:szCs w:val="22"/>
          <w:lang w:val="en-US" w:eastAsia="zh-CN"/>
        </w:rPr>
        <w:t>Propos</w:t>
      </w:r>
      <w:r w:rsidR="00A23A9D">
        <w:rPr>
          <w:b/>
          <w:i/>
          <w:sz w:val="22"/>
          <w:szCs w:val="22"/>
          <w:lang w:val="en-US" w:eastAsia="zh-CN"/>
        </w:rPr>
        <w:t>al 6</w:t>
      </w:r>
      <w:r w:rsidRPr="00F077AE">
        <w:rPr>
          <w:b/>
          <w:i/>
          <w:sz w:val="22"/>
          <w:szCs w:val="22"/>
          <w:lang w:val="en-US" w:eastAsia="zh-CN"/>
        </w:rPr>
        <w:t xml:space="preserve">: The indicated TCI </w:t>
      </w:r>
      <w:r>
        <w:rPr>
          <w:b/>
          <w:i/>
          <w:sz w:val="22"/>
          <w:szCs w:val="22"/>
          <w:lang w:val="en-US" w:eastAsia="zh-CN"/>
        </w:rPr>
        <w:t xml:space="preserve">should be based on the candidate TCI states </w:t>
      </w:r>
      <w:r w:rsidRPr="00F077AE">
        <w:rPr>
          <w:b/>
          <w:i/>
          <w:sz w:val="22"/>
          <w:szCs w:val="22"/>
          <w:lang w:val="en-US" w:eastAsia="zh-CN"/>
        </w:rPr>
        <w:t xml:space="preserve">in </w:t>
      </w:r>
      <w:r>
        <w:rPr>
          <w:b/>
          <w:i/>
          <w:sz w:val="22"/>
          <w:szCs w:val="22"/>
          <w:lang w:val="en-US" w:eastAsia="zh-CN"/>
        </w:rPr>
        <w:t xml:space="preserve">slot with </w:t>
      </w:r>
      <w:r w:rsidRPr="00F077AE">
        <w:rPr>
          <w:b/>
          <w:i/>
          <w:sz w:val="22"/>
          <w:szCs w:val="22"/>
          <w:lang w:val="en-US" w:eastAsia="zh-CN"/>
        </w:rPr>
        <w:t xml:space="preserve">scheduling PDCCH </w:t>
      </w:r>
      <w:r>
        <w:rPr>
          <w:b/>
          <w:i/>
          <w:sz w:val="22"/>
          <w:szCs w:val="22"/>
          <w:lang w:val="en-US" w:eastAsia="zh-CN"/>
        </w:rPr>
        <w:t>instead of the slot with scheduled PDSCH.</w:t>
      </w:r>
    </w:p>
    <w:p w14:paraId="10750247" w14:textId="4D2B531B" w:rsidR="00076AE9" w:rsidRDefault="00A23A9D" w:rsidP="00BE648A">
      <w:pPr>
        <w:ind w:firstLine="284"/>
        <w:jc w:val="both"/>
        <w:rPr>
          <w:b/>
          <w:i/>
          <w:sz w:val="22"/>
          <w:szCs w:val="22"/>
          <w:lang w:val="en-US" w:eastAsia="zh-CN"/>
        </w:rPr>
      </w:pPr>
      <w:r>
        <w:rPr>
          <w:b/>
          <w:i/>
          <w:sz w:val="22"/>
          <w:szCs w:val="22"/>
          <w:lang w:val="en-US" w:eastAsia="zh-CN"/>
        </w:rPr>
        <w:t>Proposal 7</w:t>
      </w:r>
      <w:r w:rsidR="00076AE9" w:rsidRPr="00076AE9">
        <w:rPr>
          <w:b/>
          <w:i/>
          <w:sz w:val="22"/>
          <w:szCs w:val="22"/>
          <w:lang w:val="en-US" w:eastAsia="zh-CN"/>
        </w:rPr>
        <w:t>: To support UE reporting its capability of 1 active TCI state, when only 1 TCI state for PDSCH is indicated by MAC CE, UE shall use this TCI state to derive PDSCH QCL information regardless whether TCI is present in DCI or whether scheduling offset is below threshold.</w:t>
      </w:r>
    </w:p>
    <w:p w14:paraId="76346F6B" w14:textId="15E88681" w:rsidR="006837A2" w:rsidRDefault="006837A2" w:rsidP="00BE648A">
      <w:pPr>
        <w:ind w:firstLine="284"/>
        <w:jc w:val="both"/>
        <w:rPr>
          <w:b/>
          <w:i/>
          <w:sz w:val="22"/>
          <w:szCs w:val="22"/>
          <w:lang w:val="en-US" w:eastAsia="zh-CN"/>
        </w:rPr>
      </w:pPr>
      <w:r w:rsidRPr="006837A2">
        <w:rPr>
          <w:b/>
          <w:i/>
          <w:sz w:val="22"/>
          <w:szCs w:val="22"/>
          <w:lang w:val="en-US" w:eastAsia="zh-CN"/>
        </w:rPr>
        <w:t>Proposal 8: For multi-slot PDSCH, the TCI state is determined based on the scheduling offset for the first PDSCH slot instead of the scheduling offset for each PDSCH slot.</w:t>
      </w:r>
    </w:p>
    <w:p w14:paraId="7AC1E027" w14:textId="367328E3" w:rsidR="00BE648A" w:rsidRPr="00BF4DB6" w:rsidRDefault="00BE648A" w:rsidP="00BE648A">
      <w:pPr>
        <w:ind w:firstLine="284"/>
        <w:jc w:val="both"/>
        <w:rPr>
          <w:b/>
          <w:i/>
          <w:sz w:val="22"/>
          <w:szCs w:val="22"/>
          <w:lang w:val="en-US" w:eastAsia="zh-CN"/>
        </w:rPr>
      </w:pPr>
      <w:r w:rsidRPr="00BF4DB6">
        <w:rPr>
          <w:b/>
          <w:i/>
          <w:sz w:val="22"/>
          <w:szCs w:val="22"/>
          <w:lang w:val="en-US" w:eastAsia="zh-CN"/>
        </w:rPr>
        <w:t>Proposal</w:t>
      </w:r>
      <w:r w:rsidR="006837A2">
        <w:rPr>
          <w:b/>
          <w:i/>
          <w:sz w:val="22"/>
          <w:szCs w:val="22"/>
          <w:lang w:val="en-US" w:eastAsia="zh-CN"/>
        </w:rPr>
        <w:t xml:space="preserve"> 9</w:t>
      </w:r>
      <w:r w:rsidRPr="00BF4DB6">
        <w:rPr>
          <w:b/>
          <w:i/>
          <w:sz w:val="22"/>
          <w:szCs w:val="22"/>
          <w:lang w:val="en-US" w:eastAsia="zh-CN"/>
        </w:rPr>
        <w:t>: For CORESET 0, it is up to gNB whether to configure TCI state or not, and only the TCI state including SSB index can be configured.</w:t>
      </w:r>
    </w:p>
    <w:p w14:paraId="7AC13273" w14:textId="08DDFFDD" w:rsidR="00BE648A" w:rsidRPr="00BF4DB6" w:rsidRDefault="006837A2" w:rsidP="00BE648A">
      <w:pPr>
        <w:ind w:firstLine="284"/>
        <w:jc w:val="both"/>
        <w:rPr>
          <w:b/>
          <w:i/>
          <w:sz w:val="22"/>
          <w:szCs w:val="22"/>
          <w:lang w:val="en-US" w:eastAsia="zh-CN"/>
        </w:rPr>
      </w:pPr>
      <w:r>
        <w:rPr>
          <w:b/>
          <w:i/>
          <w:sz w:val="22"/>
          <w:szCs w:val="22"/>
          <w:lang w:val="en-US" w:eastAsia="zh-CN"/>
        </w:rPr>
        <w:t>Proposal 10</w:t>
      </w:r>
      <w:r w:rsidR="00BE648A" w:rsidRPr="00BF4DB6">
        <w:rPr>
          <w:b/>
          <w:i/>
          <w:sz w:val="22"/>
          <w:szCs w:val="22"/>
          <w:lang w:val="en-US" w:eastAsia="zh-CN"/>
        </w:rPr>
        <w:t xml:space="preserve">: For CORESET-BFR, UE shall </w:t>
      </w:r>
      <w:r w:rsidR="00BE648A">
        <w:rPr>
          <w:b/>
          <w:i/>
          <w:sz w:val="22"/>
          <w:szCs w:val="22"/>
          <w:lang w:val="en-US" w:eastAsia="zh-CN"/>
        </w:rPr>
        <w:t xml:space="preserve">not </w:t>
      </w:r>
      <w:r w:rsidR="00BE648A" w:rsidRPr="00BF4DB6">
        <w:rPr>
          <w:b/>
          <w:i/>
          <w:sz w:val="22"/>
          <w:szCs w:val="22"/>
          <w:lang w:val="en-US" w:eastAsia="zh-CN"/>
        </w:rPr>
        <w:t xml:space="preserve">expect TCI state </w:t>
      </w:r>
      <w:r w:rsidR="00BE648A">
        <w:rPr>
          <w:b/>
          <w:i/>
          <w:sz w:val="22"/>
          <w:szCs w:val="22"/>
          <w:lang w:val="en-US" w:eastAsia="zh-CN"/>
        </w:rPr>
        <w:t xml:space="preserve">should </w:t>
      </w:r>
      <w:r w:rsidR="00BE648A" w:rsidRPr="00BF4DB6">
        <w:rPr>
          <w:b/>
          <w:i/>
          <w:sz w:val="22"/>
          <w:szCs w:val="22"/>
          <w:lang w:val="en-US" w:eastAsia="zh-CN"/>
        </w:rPr>
        <w:t>be configured.</w:t>
      </w:r>
    </w:p>
    <w:p w14:paraId="404E452D" w14:textId="62DE4019" w:rsidR="00BE648A" w:rsidRPr="00B630C9" w:rsidRDefault="00A23A9D" w:rsidP="00BE648A">
      <w:pPr>
        <w:ind w:firstLine="284"/>
        <w:jc w:val="both"/>
        <w:rPr>
          <w:b/>
          <w:i/>
          <w:sz w:val="22"/>
          <w:szCs w:val="22"/>
          <w:lang w:val="en-US" w:eastAsia="zh-CN"/>
        </w:rPr>
      </w:pPr>
      <w:r>
        <w:rPr>
          <w:b/>
          <w:i/>
          <w:sz w:val="22"/>
          <w:szCs w:val="22"/>
          <w:lang w:val="en-US" w:eastAsia="zh-CN"/>
        </w:rPr>
        <w:lastRenderedPageBreak/>
        <w:t>Proposal 1</w:t>
      </w:r>
      <w:r w:rsidR="006837A2">
        <w:rPr>
          <w:b/>
          <w:i/>
          <w:sz w:val="22"/>
          <w:szCs w:val="22"/>
          <w:lang w:val="en-US" w:eastAsia="zh-CN"/>
        </w:rPr>
        <w:t>1</w:t>
      </w:r>
      <w:r w:rsidR="00BE648A" w:rsidRPr="00B630C9">
        <w:rPr>
          <w:b/>
          <w:i/>
          <w:sz w:val="22"/>
          <w:szCs w:val="22"/>
          <w:lang w:val="en-US" w:eastAsia="zh-CN"/>
        </w:rPr>
        <w:t xml:space="preserve">: For cross-BWP or cross CC scheduling, if no PUCCH resource is configured in targeting BWP/CC, the UE shall expect the PUSCH should </w:t>
      </w:r>
      <w:r w:rsidR="00BE648A">
        <w:rPr>
          <w:b/>
          <w:i/>
          <w:sz w:val="22"/>
          <w:szCs w:val="22"/>
          <w:lang w:val="en-US" w:eastAsia="zh-CN"/>
        </w:rPr>
        <w:t xml:space="preserve">not </w:t>
      </w:r>
      <w:r w:rsidR="00BE648A" w:rsidRPr="00B630C9">
        <w:rPr>
          <w:b/>
          <w:i/>
          <w:sz w:val="22"/>
          <w:szCs w:val="22"/>
          <w:lang w:val="en-US" w:eastAsia="zh-CN"/>
        </w:rPr>
        <w:t>be scheduled by DCI format 0_0.</w:t>
      </w:r>
    </w:p>
    <w:p w14:paraId="1BC58100" w14:textId="5FF73FD5" w:rsidR="00BE648A" w:rsidRDefault="00A23A9D" w:rsidP="00BE648A">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2</w:t>
      </w:r>
      <w:r w:rsidR="00BE648A" w:rsidRPr="001168C2">
        <w:rPr>
          <w:b/>
          <w:i/>
          <w:sz w:val="22"/>
          <w:szCs w:val="22"/>
          <w:lang w:val="en-US" w:eastAsia="zh-CN"/>
        </w:rPr>
        <w:t xml:space="preserve">: For SRS resource set used for beam management, </w:t>
      </w:r>
      <w:r w:rsidR="00BE648A">
        <w:rPr>
          <w:b/>
          <w:i/>
          <w:sz w:val="22"/>
          <w:szCs w:val="22"/>
          <w:lang w:val="en-US" w:eastAsia="zh-CN"/>
        </w:rPr>
        <w:t xml:space="preserve">UE shall expect </w:t>
      </w:r>
      <w:r w:rsidR="00BE648A" w:rsidRPr="001168C2">
        <w:rPr>
          <w:b/>
          <w:i/>
          <w:sz w:val="22"/>
          <w:szCs w:val="22"/>
          <w:lang w:val="en-US" w:eastAsia="zh-CN"/>
        </w:rPr>
        <w:t>the SRS resources in a set should be configured with the same time domain behavior.</w:t>
      </w:r>
    </w:p>
    <w:p w14:paraId="5675A7C5" w14:textId="03E6CD43" w:rsidR="009D7968" w:rsidRDefault="006837A2" w:rsidP="009D7968">
      <w:pPr>
        <w:ind w:firstLine="284"/>
        <w:jc w:val="both"/>
        <w:rPr>
          <w:b/>
          <w:i/>
          <w:sz w:val="22"/>
          <w:szCs w:val="22"/>
          <w:lang w:val="en-US" w:eastAsia="zh-CN"/>
        </w:rPr>
      </w:pPr>
      <w:r>
        <w:rPr>
          <w:b/>
          <w:i/>
          <w:sz w:val="22"/>
          <w:szCs w:val="22"/>
          <w:lang w:val="en-US" w:eastAsia="zh-CN"/>
        </w:rPr>
        <w:t>Proposal 13</w:t>
      </w:r>
      <w:r w:rsidR="009D7968">
        <w:rPr>
          <w:b/>
          <w:i/>
          <w:sz w:val="22"/>
          <w:szCs w:val="22"/>
          <w:lang w:val="en-US" w:eastAsia="zh-CN"/>
        </w:rPr>
        <w:t xml:space="preserve">: </w:t>
      </w:r>
      <w:r w:rsidR="009D7968" w:rsidRPr="009D7968">
        <w:rPr>
          <w:b/>
          <w:i/>
          <w:sz w:val="22"/>
          <w:szCs w:val="22"/>
          <w:lang w:val="en-US" w:eastAsia="zh-CN"/>
        </w:rPr>
        <w:t>for SRS for beam management, UE shall expect that the number of antenna ports is up to 2.</w:t>
      </w:r>
    </w:p>
    <w:p w14:paraId="099E47F9" w14:textId="1730286E" w:rsidR="004202AB" w:rsidRDefault="004202AB" w:rsidP="00BE648A">
      <w:pPr>
        <w:ind w:firstLine="284"/>
        <w:jc w:val="both"/>
        <w:rPr>
          <w:sz w:val="22"/>
          <w:szCs w:val="22"/>
          <w:lang w:eastAsia="zh-CN"/>
        </w:rPr>
      </w:pPr>
      <w:r>
        <w:rPr>
          <w:sz w:val="22"/>
          <w:szCs w:val="22"/>
          <w:lang w:eastAsia="zh-CN"/>
        </w:rPr>
        <w:t>From the discussion, we have achieved the following proposals for beam failure recovery.</w:t>
      </w:r>
    </w:p>
    <w:p w14:paraId="6C171DDA" w14:textId="149AD4CF" w:rsidR="004202AB" w:rsidRPr="00FC1D34" w:rsidRDefault="006837A2" w:rsidP="004202AB">
      <w:pPr>
        <w:ind w:firstLine="284"/>
        <w:jc w:val="both"/>
        <w:rPr>
          <w:b/>
          <w:i/>
          <w:sz w:val="22"/>
          <w:szCs w:val="22"/>
          <w:lang w:val="en-US" w:eastAsia="zh-CN"/>
        </w:rPr>
      </w:pPr>
      <w:r>
        <w:rPr>
          <w:b/>
          <w:i/>
          <w:sz w:val="22"/>
          <w:szCs w:val="22"/>
          <w:lang w:val="en-US" w:eastAsia="zh-CN"/>
        </w:rPr>
        <w:t>Proposal 14</w:t>
      </w:r>
      <w:r w:rsidR="004202AB" w:rsidRPr="00FC1D34">
        <w:rPr>
          <w:b/>
          <w:i/>
          <w:sz w:val="22"/>
          <w:szCs w:val="22"/>
          <w:lang w:val="en-US" w:eastAsia="zh-CN"/>
        </w:rPr>
        <w:t xml:space="preserve">: adopt the following </w:t>
      </w:r>
      <w:r w:rsidR="004202AB">
        <w:rPr>
          <w:b/>
          <w:i/>
          <w:sz w:val="22"/>
          <w:szCs w:val="22"/>
          <w:lang w:val="en-US" w:eastAsia="zh-CN"/>
        </w:rPr>
        <w:t>editorial correction</w:t>
      </w:r>
      <w:r w:rsidR="004202AB" w:rsidRPr="00FC1D34">
        <w:rPr>
          <w:b/>
          <w:i/>
          <w:sz w:val="22"/>
          <w:szCs w:val="22"/>
          <w:lang w:val="en-US" w:eastAsia="zh-CN"/>
        </w:rPr>
        <w:t xml:space="preserve"> for 38.213.</w:t>
      </w:r>
    </w:p>
    <w:p w14:paraId="4DE11BAC" w14:textId="77777777" w:rsidR="004202AB" w:rsidRDefault="004202AB" w:rsidP="004202AB">
      <w:pPr>
        <w:ind w:firstLine="284"/>
        <w:jc w:val="both"/>
        <w:rPr>
          <w:sz w:val="22"/>
          <w:szCs w:val="22"/>
          <w:lang w:val="en-US" w:eastAsia="zh-CN"/>
        </w:rPr>
      </w:pPr>
      <w:r w:rsidRPr="00017DD1">
        <w:rPr>
          <w:noProof/>
          <w:sz w:val="22"/>
          <w:szCs w:val="22"/>
          <w:lang w:val="en-US" w:eastAsia="zh-CN"/>
        </w:rPr>
        <w:lastRenderedPageBreak/>
        <mc:AlternateContent>
          <mc:Choice Requires="wps">
            <w:drawing>
              <wp:inline distT="0" distB="0" distL="0" distR="0" wp14:anchorId="4FEF697A" wp14:editId="2EAE5EEA">
                <wp:extent cx="6256020" cy="1404620"/>
                <wp:effectExtent l="0" t="0" r="11430" b="2667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10069558" w14:textId="77777777" w:rsidR="004202AB" w:rsidRPr="00B916EC" w:rsidRDefault="004202AB" w:rsidP="004202AB">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679C0292" w14:textId="77777777" w:rsidR="004202AB" w:rsidRPr="00B916EC" w:rsidRDefault="004202AB" w:rsidP="004202AB">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43D97E7C">
                                <v:shape id="_x0000_i1053" type="#_x0000_t75" style="width:11.85pt;height:15.8pt" o:ole="">
                                  <v:imagedata r:id="rId16" o:title=""/>
                                </v:shape>
                                <o:OLEObject Type="Embed" ProgID="Equation.3" ShapeID="_x0000_i1053" DrawAspect="Content" ObjectID="_1595408721" r:id="rId55"/>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09D64333">
                                <v:shape id="_x0000_i1055" type="#_x0000_t75" style="width:11.1pt;height:15.8pt" o:ole="">
                                  <v:imagedata r:id="rId24" o:title=""/>
                                </v:shape>
                                <o:OLEObject Type="Embed" ProgID="Equation.3" ShapeID="_x0000_i1055" DrawAspect="Content" ObjectID="_1595408722" r:id="rId56"/>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7BDCC16F">
                                <v:shape id="_x0000_i1057" type="#_x0000_t75" style="width:11.85pt;height:15.8pt" o:ole="">
                                  <v:imagedata r:id="rId16" o:title=""/>
                                </v:shape>
                                <o:OLEObject Type="Embed" ProgID="Equation.3" ShapeID="_x0000_i1057" DrawAspect="Content" ObjectID="_1595408723" r:id="rId57"/>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114" w:author="Zhang, Yushu" w:date="2018-07-30T13:12:00Z">
                              <w:r>
                                <w:t>,</w:t>
                              </w:r>
                            </w:ins>
                            <w:del w:id="115" w:author="Zhang, Yushu" w:date="2018-07-30T13:12:00Z">
                              <w:r w:rsidDel="00FC1D34">
                                <w:delText>.</w:delText>
                              </w:r>
                            </w:del>
                            <w:r>
                              <w:t xml:space="preserve"> </w:t>
                            </w:r>
                            <w:ins w:id="116" w:author="Zhang, Yushu" w:date="2018-07-30T13:12:00Z">
                              <w:r>
                                <w:t xml:space="preserve">where </w:t>
                              </w:r>
                            </w:ins>
                            <w:del w:id="117" w:author="Zhang, Yushu" w:date="2018-07-30T13:11:00Z">
                              <w:r w:rsidDel="00FC1D34">
                                <w:delText xml:space="preserve">The UE expects the set </w:delText>
                              </w:r>
                              <w:r w:rsidDel="00FC1D34">
                                <w:rPr>
                                  <w:iCs/>
                                  <w:noProof/>
                                  <w:position w:val="-10"/>
                                  <w:lang w:val="en-US" w:eastAsia="zh-CN"/>
                                </w:rPr>
                                <w:drawing>
                                  <wp:inline distT="0" distB="0" distL="0" distR="0" wp14:anchorId="3A11EF95" wp14:editId="5D20E732">
                                    <wp:extent cx="152400"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Del="00FC1D34">
                                <w:delText xml:space="preserve"> to include up to two RS indexes and, i</w:delText>
                              </w:r>
                            </w:del>
                            <w:ins w:id="118" w:author="Zhang, Yushu" w:date="2018-07-30T13:12:00Z">
                              <w:r>
                                <w:t>i</w:t>
                              </w:r>
                            </w:ins>
                            <w:r>
                              <w:t>f there are two RS indexes</w:t>
                            </w:r>
                            <w:ins w:id="119" w:author="Zhang, Yushu" w:date="2018-07-30T13:11:00Z">
                              <w:r>
                                <w:t xml:space="preserve"> in the TCI state for respective control resource set</w:t>
                              </w:r>
                            </w:ins>
                            <w:r>
                              <w:t xml:space="preserve">, the set </w:t>
                            </w:r>
                            <w:r>
                              <w:rPr>
                                <w:iCs/>
                                <w:noProof/>
                                <w:position w:val="-10"/>
                                <w:lang w:val="en-US" w:eastAsia="zh-CN"/>
                              </w:rPr>
                              <w:drawing>
                                <wp:inline distT="0" distB="0" distL="0" distR="0" wp14:anchorId="52523F42" wp14:editId="38519581">
                                  <wp:extent cx="152400" cy="1949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w:t>
                            </w:r>
                            <w:del w:id="120" w:author="Zhang, Yushu" w:date="2018-07-30T13:12:00Z">
                              <w:r w:rsidDel="00FC1D34">
                                <w:delText>es</w:delText>
                              </w:r>
                            </w:del>
                            <w:r>
                              <w:t xml:space="preserve"> with QCL-TypeD configuration for the corresponding TCI state</w:t>
                            </w:r>
                            <w:del w:id="121" w:author="Zhang, Yushu" w:date="2018-07-30T13:12:00Z">
                              <w:r w:rsidDel="00FC1D34">
                                <w:delText>s</w:delText>
                              </w:r>
                            </w:del>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5EF5AB38">
                                <v:shape id="_x0000_i1059" type="#_x0000_t75" style="width:11.85pt;height:15.8pt" o:ole="">
                                  <v:imagedata r:id="rId16" o:title=""/>
                                </v:shape>
                                <o:OLEObject Type="Embed" ProgID="Equation.3" ShapeID="_x0000_i1059" DrawAspect="Content" ObjectID="_1595408724" r:id="rId58"/>
                              </w:object>
                            </w:r>
                            <w:ins w:id="122" w:author="Zhang, Yushu" w:date="2018-07-30T13:13:00Z">
                              <w:r>
                                <w:t xml:space="preserve">, and </w:t>
                              </w:r>
                            </w:ins>
                            <w:del w:id="123" w:author="Zhang, Yushu" w:date="2018-07-30T13:13:00Z">
                              <w:r w:rsidDel="00FC1D34">
                                <w:rPr>
                                  <w:iCs/>
                                </w:rPr>
                                <w:delText>.</w:delText>
                              </w:r>
                              <w:r w:rsidDel="00FC1D34">
                                <w:delText xml:space="preserve"> </w:delText>
                              </w:r>
                            </w:del>
                            <w:ins w:id="124" w:author="Zhang, Yushu" w:date="2018-07-30T13:11:00Z">
                              <w:r>
                                <w:t xml:space="preserve">the set </w:t>
                              </w:r>
                              <w:r>
                                <w:rPr>
                                  <w:iCs/>
                                  <w:noProof/>
                                  <w:position w:val="-10"/>
                                  <w:lang w:val="en-US" w:eastAsia="zh-CN"/>
                                </w:rPr>
                                <w:drawing>
                                  <wp:inline distT="0" distB="0" distL="0" distR="0" wp14:anchorId="2CE13721" wp14:editId="570CA87B">
                                    <wp:extent cx="152400" cy="1949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w:t>
                              </w:r>
                            </w:ins>
                            <w:ins w:id="125" w:author="Zhang, Yushu" w:date="2018-07-30T13:13:00Z">
                              <w:r>
                                <w:t>s</w:t>
                              </w:r>
                            </w:ins>
                            <w:ins w:id="126" w:author="Zhang, Yushu" w:date="2018-07-30T13:11:00Z">
                              <w:r>
                                <w:t xml:space="preserve"> up to two RS indexes.</w:t>
                              </w:r>
                            </w:ins>
                          </w:p>
                          <w:p w14:paraId="671B7E51" w14:textId="77777777" w:rsidR="004202AB" w:rsidRPr="00B916EC" w:rsidRDefault="004202AB" w:rsidP="004202AB">
                            <w:pPr>
                              <w:rPr>
                                <w:lang w:val="en-US"/>
                              </w:rPr>
                            </w:pPr>
                            <w:r w:rsidRPr="00B916EC">
                              <w:t>The threshold Q</w:t>
                            </w:r>
                            <w:r w:rsidRPr="00B916EC">
                              <w:rPr>
                                <w:vertAlign w:val="subscript"/>
                              </w:rPr>
                              <w:t>out,LR</w:t>
                            </w:r>
                            <w:r w:rsidRPr="00B916EC">
                              <w:t xml:space="preserve"> correspond</w:t>
                            </w:r>
                            <w:r>
                              <w:t>s</w:t>
                            </w:r>
                            <w:r w:rsidRPr="00B916EC">
                              <w:t xml:space="preserve"> to </w:t>
                            </w:r>
                            <w:del w:id="127" w:author="Zhang, Yushu" w:date="2018-07-30T13:13:00Z">
                              <w:r w:rsidRPr="00B916EC" w:rsidDel="00FC1D34">
                                <w:delText xml:space="preserve">the default value of </w:delText>
                              </w:r>
                            </w:del>
                            <w:r w:rsidRPr="00B916EC">
                              <w:t xml:space="preserve">higher layer parameter </w:t>
                            </w:r>
                            <w:r w:rsidRPr="008E345C">
                              <w:rPr>
                                <w:i/>
                              </w:rPr>
                              <w:t>rlmInSyncOutOfSyncThreshold</w:t>
                            </w:r>
                            <w:r w:rsidRPr="00B916EC" w:rsidDel="009C09A2">
                              <w:rPr>
                                <w:i/>
                              </w:rPr>
                              <w:t xml:space="preserve"> </w:t>
                            </w:r>
                            <w:r w:rsidRPr="00B916EC">
                              <w:t>and</w:t>
                            </w:r>
                            <w:r>
                              <w:t xml:space="preserve"> </w:t>
                            </w:r>
                            <w:ins w:id="128" w:author="Zhang, Yushu" w:date="2018-07-30T13:13:00Z">
                              <w:r w:rsidRPr="0010481D">
                                <w:t>Q</w:t>
                              </w:r>
                              <w:r w:rsidRPr="0010481D">
                                <w:rPr>
                                  <w:vertAlign w:val="subscript"/>
                                  <w:rPrChange w:id="129" w:author="Zhang, Yushu" w:date="2018-07-30T13:29:00Z">
                                    <w:rPr/>
                                  </w:rPrChange>
                                </w:rPr>
                                <w:t>in,LR</w:t>
                              </w:r>
                              <w:r w:rsidRPr="00FC1D34">
                                <w:rPr>
                                  <w:vertAlign w:val="subscript"/>
                                  <w:rPrChange w:id="130" w:author="Zhang, Yushu" w:date="2018-07-30T13:14:00Z">
                                    <w:rPr/>
                                  </w:rPrChange>
                                </w:rPr>
                                <w:t xml:space="preserve"> </w:t>
                              </w:r>
                            </w:ins>
                            <w:r>
                              <w:t>to the value provided by higher layer parameter</w:t>
                            </w:r>
                            <w:r w:rsidRPr="00B916EC">
                              <w:t xml:space="preserve"> </w:t>
                            </w:r>
                            <w:r>
                              <w:rPr>
                                <w:i/>
                              </w:rPr>
                              <w:t>rsrp-</w:t>
                            </w:r>
                            <w:r w:rsidRPr="00980F6C">
                              <w:rPr>
                                <w:i/>
                              </w:rPr>
                              <w:t>Threshold</w:t>
                            </w:r>
                            <w:r>
                              <w:rPr>
                                <w:i/>
                              </w:rPr>
                              <w:t>SSB</w:t>
                            </w:r>
                            <w:r w:rsidRPr="00B916EC">
                              <w:t>, respectively.</w:t>
                            </w:r>
                            <w:del w:id="131" w:author="Zhang, Yushu" w:date="2018-07-30T13:14:00Z">
                              <w:r w:rsidRPr="00B916EC" w:rsidDel="00FC1D34">
                                <w:delText>.</w:delText>
                              </w:r>
                            </w:del>
                            <w:r>
                              <w:t xml:space="preserve"> </w:t>
                            </w:r>
                          </w:p>
                          <w:p w14:paraId="24C9DD1E" w14:textId="77777777" w:rsidR="004202AB" w:rsidRPr="00B916EC" w:rsidRDefault="004202AB" w:rsidP="004202AB">
                            <w:r w:rsidRPr="00B916EC">
                              <w:t>The physical layer in the UE assess</w:t>
                            </w:r>
                            <w:r>
                              <w:t>es</w:t>
                            </w:r>
                            <w:r w:rsidRPr="00B916EC">
                              <w:t xml:space="preserve"> the radio link quality according to the set </w:t>
                            </w:r>
                            <w:r w:rsidRPr="00B916EC">
                              <w:rPr>
                                <w:iCs/>
                                <w:position w:val="-10"/>
                              </w:rPr>
                              <w:object w:dxaOrig="240" w:dyaOrig="300" w14:anchorId="11B672C4">
                                <v:shape id="_x0000_i1061" type="#_x0000_t75" style="width:11.85pt;height:15.8pt" o:ole="">
                                  <v:imagedata r:id="rId16" o:title=""/>
                                </v:shape>
                                <o:OLEObject Type="Embed" ProgID="Equation.3" ShapeID="_x0000_i1061" DrawAspect="Content" ObjectID="_1595408725" r:id="rId59"/>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1F5D8081">
                                <v:shape id="_x0000_i1063" type="#_x0000_t75" style="width:11.85pt;height:15.8pt" o:ole="">
                                  <v:imagedata r:id="rId16" o:title=""/>
                                </v:shape>
                                <o:OLEObject Type="Embed" ProgID="Equation.3" ShapeID="_x0000_i1063" DrawAspect="Content" ObjectID="_1595408726" r:id="rId60"/>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6F348CC1" w14:textId="77777777" w:rsidR="004202AB" w:rsidRPr="00B916EC" w:rsidRDefault="004202AB" w:rsidP="004202AB">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61178A49">
                                <v:shape id="_x0000_i1065" type="#_x0000_t75" style="width:11.85pt;height:15.8pt" o:ole="">
                                  <v:imagedata r:id="rId16" o:title=""/>
                                </v:shape>
                                <o:OLEObject Type="Embed" ProgID="Equation.3" ShapeID="_x0000_i1065" DrawAspect="Content" ObjectID="_1595408727" r:id="rId61"/>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del w:id="132" w:author="Zhang, Yushu" w:date="2018-07-30T13:38:00Z">
                              <w:r w:rsidDel="00BB3591">
                                <w:rPr>
                                  <w:lang w:val="en-US"/>
                                </w:rPr>
                                <w:delText xml:space="preserve">maximum </w:delText>
                              </w:r>
                            </w:del>
                            <w:del w:id="133" w:author="Zhang, Yushu" w:date="2018-07-30T13:39:00Z">
                              <w:r w:rsidDel="00BB3591">
                                <w:rPr>
                                  <w:lang w:val="en-US"/>
                                </w:rPr>
                                <w:delText xml:space="preserve">between the </w:delText>
                              </w:r>
                            </w:del>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5F20FFEA">
                                <v:shape id="_x0000_i1067" type="#_x0000_t75" style="width:11.85pt;height:15.05pt" o:ole="">
                                  <v:imagedata r:id="rId16" o:title=""/>
                                </v:shape>
                                <o:OLEObject Type="Embed" ProgID="Equation.3" ShapeID="_x0000_i1067" DrawAspect="Content" ObjectID="_1595408728" r:id="rId62"/>
                              </w:object>
                            </w:r>
                            <w:r w:rsidRPr="0058111C">
                              <w:rPr>
                                <w:iCs/>
                              </w:rPr>
                              <w:t xml:space="preserve"> </w:t>
                            </w:r>
                            <w:r w:rsidRPr="00B916EC">
                              <w:rPr>
                                <w:iCs/>
                              </w:rPr>
                              <w:t>that the UE uses to assess the radio link quality</w:t>
                            </w:r>
                            <w:ins w:id="134" w:author="Zhang, Yushu" w:date="2018-07-30T13:39:00Z">
                              <w:r>
                                <w:rPr>
                                  <w:iCs/>
                                </w:rPr>
                                <w:t xml:space="preserve">, which is lower bounded by </w:t>
                              </w:r>
                            </w:ins>
                            <w:del w:id="135" w:author="Zhang, Yushu" w:date="2018-07-30T13:39:00Z">
                              <w:r w:rsidDel="00BB3591">
                                <w:rPr>
                                  <w:iCs/>
                                </w:rPr>
                                <w:delText xml:space="preserve"> and </w:delText>
                              </w:r>
                            </w:del>
                            <w:r>
                              <w:rPr>
                                <w:iCs/>
                              </w:rPr>
                              <w:t>2 msec.</w:t>
                            </w:r>
                            <w:r w:rsidRPr="00034AF1">
                              <w:rPr>
                                <w:iCs/>
                              </w:rPr>
                              <w:t xml:space="preserve"> </w:t>
                            </w:r>
                          </w:p>
                          <w:p w14:paraId="4E08C58B" w14:textId="7CDCBECD" w:rsidR="004202AB" w:rsidRDefault="004202AB" w:rsidP="004202AB">
                            <w:r>
                              <w:t>&lt;</w:t>
                            </w:r>
                            <w:r w:rsidR="008709A5">
                              <w:t>Unrelated</w:t>
                            </w:r>
                            <w:r>
                              <w:t xml:space="preserve"> part omitted&gt;</w:t>
                            </w:r>
                          </w:p>
                          <w:p w14:paraId="418F4208" w14:textId="77777777" w:rsidR="004202AB" w:rsidRPr="00DA0660" w:rsidRDefault="004202AB" w:rsidP="004202AB">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1BA85911" wp14:editId="246DA79C">
                                  <wp:extent cx="120650" cy="130810"/>
                                  <wp:effectExtent l="0" t="0" r="0" b="254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1DC3DB9F" wp14:editId="7DCD3554">
                                  <wp:extent cx="251460" cy="200660"/>
                                  <wp:effectExtent l="0" t="0" r="0" b="889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483DE29" wp14:editId="11EEB479">
                                  <wp:extent cx="281305" cy="150495"/>
                                  <wp:effectExtent l="0" t="0" r="4445" b="1905"/>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configured by higher layer parameter</w:t>
                            </w:r>
                            <w:del w:id="136" w:author="Zhang, Yushu" w:date="2018-07-30T13:43:00Z">
                              <w:r w:rsidRPr="00DA0660" w:rsidDel="00BB3591">
                                <w:rPr>
                                  <w:lang w:val="en-US"/>
                                </w:rPr>
                                <w:delText xml:space="preserve"> </w:delText>
                              </w:r>
                              <w:r w:rsidRPr="00DA0660" w:rsidDel="00BB3591">
                                <w:rPr>
                                  <w:i/>
                                  <w:iCs/>
                                </w:rPr>
                                <w:delText>BeamFailureRecoveryConfig</w:delText>
                              </w:r>
                            </w:del>
                            <w:ins w:id="137" w:author="Zhang, Yushu" w:date="2018-07-30T13:43:00Z">
                              <w:r>
                                <w:rPr>
                                  <w:i/>
                                  <w:iCs/>
                                </w:rPr>
                                <w:t xml:space="preserve"> </w:t>
                              </w:r>
                              <w:r w:rsidRPr="00BB3591">
                                <w:rPr>
                                  <w:i/>
                                  <w:iCs/>
                                </w:rPr>
                                <w:t>ra-ResponseWindow</w:t>
                              </w:r>
                            </w:ins>
                            <w:ins w:id="138" w:author="Zhang, Yushu" w:date="2018-07-30T13:44:00Z">
                              <w:r>
                                <w:rPr>
                                  <w:iCs/>
                                </w:rPr>
                                <w:t xml:space="preserve"> in </w:t>
                              </w:r>
                              <w:r w:rsidRPr="00BB3591">
                                <w:rPr>
                                  <w:i/>
                                  <w:iCs/>
                                  <w:rPrChange w:id="139" w:author="Zhang, Yushu" w:date="2018-07-30T13:44:00Z">
                                    <w:rPr>
                                      <w:iCs/>
                                    </w:rPr>
                                  </w:rPrChange>
                                </w:rPr>
                                <w:t>RACH-ConfigGeneric</w:t>
                              </w:r>
                            </w:ins>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0D8E36D0" wp14:editId="23D98D86">
                                  <wp:extent cx="241300" cy="200660"/>
                                  <wp:effectExtent l="0" t="0" r="6350" b="889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FE51342" w14:textId="77777777" w:rsidR="004202AB" w:rsidRPr="00A86FBE" w:rsidDel="00BB3591" w:rsidRDefault="004202AB" w:rsidP="004202AB">
                            <w:pPr>
                              <w:rPr>
                                <w:del w:id="140" w:author="Zhang, Yushu" w:date="2018-07-30T13:44:00Z"/>
                              </w:rPr>
                            </w:pPr>
                            <w:del w:id="141" w:author="Zhang, Yushu" w:date="2018-07-30T13:44:00Z">
                              <w:r w:rsidDel="00BB3591">
                                <w:delText>If the UE is not provided a</w:delText>
                              </w:r>
                              <w:r w:rsidRPr="00B916EC" w:rsidDel="00BB3591">
                                <w:delText xml:space="preserve"> control resource set</w:delText>
                              </w:r>
                              <w:r w:rsidRPr="00B916EC" w:rsidDel="00BB3591">
                                <w:rPr>
                                  <w:iCs/>
                                </w:rPr>
                                <w:delText xml:space="preserve"> </w:delText>
                              </w:r>
                              <w:r w:rsidDel="00BB3591">
                                <w:delText>for a search space set provided</w:delText>
                              </w:r>
                              <w:r w:rsidRPr="006309B0" w:rsidDel="00BB3591">
                                <w:rPr>
                                  <w:i/>
                                </w:rPr>
                                <w:delText xml:space="preserve"> </w:delText>
                              </w:r>
                              <w:r w:rsidRPr="008E345C" w:rsidDel="00BB3591">
                                <w:rPr>
                                  <w:i/>
                                </w:rPr>
                                <w:delText>recoverySearchSpaceId</w:delText>
                              </w:r>
                              <w:r w:rsidDel="00BB3591">
                                <w:delText xml:space="preserve"> or if the UE is not provided </w:delText>
                              </w:r>
                              <w:r w:rsidRPr="008E345C" w:rsidDel="00BB3591">
                                <w:rPr>
                                  <w:i/>
                                </w:rPr>
                                <w:delText>recoverySearchSpaceId</w:delText>
                              </w:r>
                              <w:r w:rsidDel="00BB3591">
                                <w:delText>, the UE does not expect to receive a PDCCH order triggering a PRACH transmission.</w:delText>
                              </w:r>
                            </w:del>
                          </w:p>
                          <w:p w14:paraId="0220A977" w14:textId="77777777" w:rsidR="004202AB" w:rsidRDefault="004202AB" w:rsidP="004202AB"/>
                        </w:txbxContent>
                      </wps:txbx>
                      <wps:bodyPr rot="0" vert="horz" wrap="square" lIns="91440" tIns="45720" rIns="91440" bIns="45720" anchor="t" anchorCtr="0">
                        <a:spAutoFit/>
                      </wps:bodyPr>
                    </wps:wsp>
                  </a:graphicData>
                </a:graphic>
              </wp:inline>
            </w:drawing>
          </mc:Choice>
          <mc:Fallback>
            <w:pict>
              <v:shape w14:anchorId="4FEF697A" id="_x0000_s1031"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">
                <v:textbox style="mso-fit-shape-to-text:t">
                  <w:txbxContent>
                    <w:p w14:paraId="10069558" w14:textId="77777777" w:rsidR="004202AB" w:rsidRPr="00B916EC" w:rsidRDefault="004202AB" w:rsidP="004202AB">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679C0292" w14:textId="77777777" w:rsidR="004202AB" w:rsidRPr="00B916EC" w:rsidRDefault="004202AB" w:rsidP="004202AB">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43D97E7C">
                          <v:shape id="_x0000_i1053" type="#_x0000_t75" style="width:11.85pt;height:15.8pt" o:ole="">
                            <v:imagedata r:id="rId16" o:title=""/>
                          </v:shape>
                          <o:OLEObject Type="Embed" ProgID="Equation.3" ShapeID="_x0000_i1053" DrawAspect="Content" ObjectID="_1595408721" r:id="rId63"/>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09D64333">
                          <v:shape id="_x0000_i1055" type="#_x0000_t75" style="width:11.1pt;height:15.8pt" o:ole="">
                            <v:imagedata r:id="rId24" o:title=""/>
                          </v:shape>
                          <o:OLEObject Type="Embed" ProgID="Equation.3" ShapeID="_x0000_i1055" DrawAspect="Content" ObjectID="_1595408722" r:id="rId64"/>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7BDCC16F">
                          <v:shape id="_x0000_i1057" type="#_x0000_t75" style="width:11.85pt;height:15.8pt" o:ole="">
                            <v:imagedata r:id="rId16" o:title=""/>
                          </v:shape>
                          <o:OLEObject Type="Embed" ProgID="Equation.3" ShapeID="_x0000_i1057" DrawAspect="Content" ObjectID="_1595408723" r:id="rId65"/>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ins w:id="142" w:author="Zhang, Yushu" w:date="2018-07-30T13:12:00Z">
                        <w:r>
                          <w:t>,</w:t>
                        </w:r>
                      </w:ins>
                      <w:del w:id="143" w:author="Zhang, Yushu" w:date="2018-07-30T13:12:00Z">
                        <w:r w:rsidDel="00FC1D34">
                          <w:delText>.</w:delText>
                        </w:r>
                      </w:del>
                      <w:r>
                        <w:t xml:space="preserve"> </w:t>
                      </w:r>
                      <w:ins w:id="144" w:author="Zhang, Yushu" w:date="2018-07-30T13:12:00Z">
                        <w:r>
                          <w:t xml:space="preserve">where </w:t>
                        </w:r>
                      </w:ins>
                      <w:del w:id="145" w:author="Zhang, Yushu" w:date="2018-07-30T13:11:00Z">
                        <w:r w:rsidDel="00FC1D34">
                          <w:delText xml:space="preserve">The UE expects the set </w:delText>
                        </w:r>
                        <w:r w:rsidDel="00FC1D34">
                          <w:rPr>
                            <w:iCs/>
                            <w:noProof/>
                            <w:position w:val="-10"/>
                            <w:lang w:val="en-US" w:eastAsia="zh-CN"/>
                          </w:rPr>
                          <w:drawing>
                            <wp:inline distT="0" distB="0" distL="0" distR="0" wp14:anchorId="3A11EF95" wp14:editId="5D20E732">
                              <wp:extent cx="152400"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Del="00FC1D34">
                          <w:delText xml:space="preserve"> to include up to two RS indexes and, i</w:delText>
                        </w:r>
                      </w:del>
                      <w:ins w:id="146" w:author="Zhang, Yushu" w:date="2018-07-30T13:12:00Z">
                        <w:r>
                          <w:t>i</w:t>
                        </w:r>
                      </w:ins>
                      <w:r>
                        <w:t>f there are two RS indexes</w:t>
                      </w:r>
                      <w:ins w:id="147" w:author="Zhang, Yushu" w:date="2018-07-30T13:11:00Z">
                        <w:r>
                          <w:t xml:space="preserve"> in the TCI state for respective control resource set</w:t>
                        </w:r>
                      </w:ins>
                      <w:r>
                        <w:t xml:space="preserve">, the set </w:t>
                      </w:r>
                      <w:r>
                        <w:rPr>
                          <w:iCs/>
                          <w:noProof/>
                          <w:position w:val="-10"/>
                          <w:lang w:val="en-US" w:eastAsia="zh-CN"/>
                        </w:rPr>
                        <w:drawing>
                          <wp:inline distT="0" distB="0" distL="0" distR="0" wp14:anchorId="52523F42" wp14:editId="38519581">
                            <wp:extent cx="152400" cy="1949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w:t>
                      </w:r>
                      <w:del w:id="148" w:author="Zhang, Yushu" w:date="2018-07-30T13:12:00Z">
                        <w:r w:rsidDel="00FC1D34">
                          <w:delText>es</w:delText>
                        </w:r>
                      </w:del>
                      <w:r>
                        <w:t xml:space="preserve"> with QCL-TypeD configuration for the corresponding TCI state</w:t>
                      </w:r>
                      <w:del w:id="149" w:author="Zhang, Yushu" w:date="2018-07-30T13:12:00Z">
                        <w:r w:rsidDel="00FC1D34">
                          <w:delText>s</w:delText>
                        </w:r>
                      </w:del>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5EF5AB38">
                          <v:shape id="_x0000_i1059" type="#_x0000_t75" style="width:11.85pt;height:15.8pt" o:ole="">
                            <v:imagedata r:id="rId16" o:title=""/>
                          </v:shape>
                          <o:OLEObject Type="Embed" ProgID="Equation.3" ShapeID="_x0000_i1059" DrawAspect="Content" ObjectID="_1595408724" r:id="rId66"/>
                        </w:object>
                      </w:r>
                      <w:ins w:id="150" w:author="Zhang, Yushu" w:date="2018-07-30T13:13:00Z">
                        <w:r>
                          <w:t xml:space="preserve">, and </w:t>
                        </w:r>
                      </w:ins>
                      <w:del w:id="151" w:author="Zhang, Yushu" w:date="2018-07-30T13:13:00Z">
                        <w:r w:rsidDel="00FC1D34">
                          <w:rPr>
                            <w:iCs/>
                          </w:rPr>
                          <w:delText>.</w:delText>
                        </w:r>
                        <w:r w:rsidDel="00FC1D34">
                          <w:delText xml:space="preserve"> </w:delText>
                        </w:r>
                      </w:del>
                      <w:ins w:id="152" w:author="Zhang, Yushu" w:date="2018-07-30T13:11:00Z">
                        <w:r>
                          <w:t xml:space="preserve">the set </w:t>
                        </w:r>
                        <w:r>
                          <w:rPr>
                            <w:iCs/>
                            <w:noProof/>
                            <w:position w:val="-10"/>
                            <w:lang w:val="en-US" w:eastAsia="zh-CN"/>
                          </w:rPr>
                          <w:drawing>
                            <wp:inline distT="0" distB="0" distL="0" distR="0" wp14:anchorId="2CE13721" wp14:editId="570CA87B">
                              <wp:extent cx="152400" cy="1949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w:t>
                        </w:r>
                      </w:ins>
                      <w:ins w:id="153" w:author="Zhang, Yushu" w:date="2018-07-30T13:13:00Z">
                        <w:r>
                          <w:t>s</w:t>
                        </w:r>
                      </w:ins>
                      <w:ins w:id="154" w:author="Zhang, Yushu" w:date="2018-07-30T13:11:00Z">
                        <w:r>
                          <w:t xml:space="preserve"> up to two RS indexes.</w:t>
                        </w:r>
                      </w:ins>
                    </w:p>
                    <w:p w14:paraId="671B7E51" w14:textId="77777777" w:rsidR="004202AB" w:rsidRPr="00B916EC" w:rsidRDefault="004202AB" w:rsidP="004202AB">
                      <w:pPr>
                        <w:rPr>
                          <w:lang w:val="en-US"/>
                        </w:rPr>
                      </w:pPr>
                      <w:r w:rsidRPr="00B916EC">
                        <w:t>The threshold Q</w:t>
                      </w:r>
                      <w:r w:rsidRPr="00B916EC">
                        <w:rPr>
                          <w:vertAlign w:val="subscript"/>
                        </w:rPr>
                        <w:t>out,LR</w:t>
                      </w:r>
                      <w:r w:rsidRPr="00B916EC">
                        <w:t xml:space="preserve"> correspond</w:t>
                      </w:r>
                      <w:r>
                        <w:t>s</w:t>
                      </w:r>
                      <w:r w:rsidRPr="00B916EC">
                        <w:t xml:space="preserve"> to </w:t>
                      </w:r>
                      <w:del w:id="155" w:author="Zhang, Yushu" w:date="2018-07-30T13:13:00Z">
                        <w:r w:rsidRPr="00B916EC" w:rsidDel="00FC1D34">
                          <w:delText xml:space="preserve">the default value of </w:delText>
                        </w:r>
                      </w:del>
                      <w:r w:rsidRPr="00B916EC">
                        <w:t xml:space="preserve">higher layer parameter </w:t>
                      </w:r>
                      <w:r w:rsidRPr="008E345C">
                        <w:rPr>
                          <w:i/>
                        </w:rPr>
                        <w:t>rlmInSyncOutOfSyncThreshold</w:t>
                      </w:r>
                      <w:r w:rsidRPr="00B916EC" w:rsidDel="009C09A2">
                        <w:rPr>
                          <w:i/>
                        </w:rPr>
                        <w:t xml:space="preserve"> </w:t>
                      </w:r>
                      <w:r w:rsidRPr="00B916EC">
                        <w:t>and</w:t>
                      </w:r>
                      <w:r>
                        <w:t xml:space="preserve"> </w:t>
                      </w:r>
                      <w:ins w:id="156" w:author="Zhang, Yushu" w:date="2018-07-30T13:13:00Z">
                        <w:r w:rsidRPr="0010481D">
                          <w:t>Q</w:t>
                        </w:r>
                        <w:r w:rsidRPr="0010481D">
                          <w:rPr>
                            <w:vertAlign w:val="subscript"/>
                            <w:rPrChange w:id="157" w:author="Zhang, Yushu" w:date="2018-07-30T13:29:00Z">
                              <w:rPr/>
                            </w:rPrChange>
                          </w:rPr>
                          <w:t>in,LR</w:t>
                        </w:r>
                        <w:r w:rsidRPr="00FC1D34">
                          <w:rPr>
                            <w:vertAlign w:val="subscript"/>
                            <w:rPrChange w:id="158" w:author="Zhang, Yushu" w:date="2018-07-30T13:14:00Z">
                              <w:rPr/>
                            </w:rPrChange>
                          </w:rPr>
                          <w:t xml:space="preserve"> </w:t>
                        </w:r>
                      </w:ins>
                      <w:r>
                        <w:t>to the value provided by higher layer parameter</w:t>
                      </w:r>
                      <w:r w:rsidRPr="00B916EC">
                        <w:t xml:space="preserve"> </w:t>
                      </w:r>
                      <w:r>
                        <w:rPr>
                          <w:i/>
                        </w:rPr>
                        <w:t>rsrp-</w:t>
                      </w:r>
                      <w:r w:rsidRPr="00980F6C">
                        <w:rPr>
                          <w:i/>
                        </w:rPr>
                        <w:t>Threshold</w:t>
                      </w:r>
                      <w:r>
                        <w:rPr>
                          <w:i/>
                        </w:rPr>
                        <w:t>SSB</w:t>
                      </w:r>
                      <w:r w:rsidRPr="00B916EC">
                        <w:t>, respectively.</w:t>
                      </w:r>
                      <w:del w:id="159" w:author="Zhang, Yushu" w:date="2018-07-30T13:14:00Z">
                        <w:r w:rsidRPr="00B916EC" w:rsidDel="00FC1D34">
                          <w:delText>.</w:delText>
                        </w:r>
                      </w:del>
                      <w:r>
                        <w:t xml:space="preserve"> </w:t>
                      </w:r>
                    </w:p>
                    <w:p w14:paraId="24C9DD1E" w14:textId="77777777" w:rsidR="004202AB" w:rsidRPr="00B916EC" w:rsidRDefault="004202AB" w:rsidP="004202AB">
                      <w:r w:rsidRPr="00B916EC">
                        <w:t>The physical layer in the UE assess</w:t>
                      </w:r>
                      <w:r>
                        <w:t>es</w:t>
                      </w:r>
                      <w:r w:rsidRPr="00B916EC">
                        <w:t xml:space="preserve"> the radio link quality according to the set </w:t>
                      </w:r>
                      <w:r w:rsidRPr="00B916EC">
                        <w:rPr>
                          <w:iCs/>
                          <w:position w:val="-10"/>
                        </w:rPr>
                        <w:object w:dxaOrig="240" w:dyaOrig="300" w14:anchorId="11B672C4">
                          <v:shape id="_x0000_i1061" type="#_x0000_t75" style="width:11.85pt;height:15.8pt" o:ole="">
                            <v:imagedata r:id="rId16" o:title=""/>
                          </v:shape>
                          <o:OLEObject Type="Embed" ProgID="Equation.3" ShapeID="_x0000_i1061" DrawAspect="Content" ObjectID="_1595408725" r:id="rId67"/>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1F5D8081">
                          <v:shape id="_x0000_i1063" type="#_x0000_t75" style="width:11.85pt;height:15.8pt" o:ole="">
                            <v:imagedata r:id="rId16" o:title=""/>
                          </v:shape>
                          <o:OLEObject Type="Embed" ProgID="Equation.3" ShapeID="_x0000_i1063" DrawAspect="Content" ObjectID="_1595408726" r:id="rId68"/>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6F348CC1" w14:textId="77777777" w:rsidR="004202AB" w:rsidRPr="00B916EC" w:rsidRDefault="004202AB" w:rsidP="004202AB">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61178A49">
                          <v:shape id="_x0000_i1065" type="#_x0000_t75" style="width:11.85pt;height:15.8pt" o:ole="">
                            <v:imagedata r:id="rId16" o:title=""/>
                          </v:shape>
                          <o:OLEObject Type="Embed" ProgID="Equation.3" ShapeID="_x0000_i1065" DrawAspect="Content" ObjectID="_1595408727" r:id="rId69"/>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del w:id="160" w:author="Zhang, Yushu" w:date="2018-07-30T13:38:00Z">
                        <w:r w:rsidDel="00BB3591">
                          <w:rPr>
                            <w:lang w:val="en-US"/>
                          </w:rPr>
                          <w:delText xml:space="preserve">maximum </w:delText>
                        </w:r>
                      </w:del>
                      <w:del w:id="161" w:author="Zhang, Yushu" w:date="2018-07-30T13:39:00Z">
                        <w:r w:rsidDel="00BB3591">
                          <w:rPr>
                            <w:lang w:val="en-US"/>
                          </w:rPr>
                          <w:delText xml:space="preserve">between the </w:delText>
                        </w:r>
                      </w:del>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5F20FFEA">
                          <v:shape id="_x0000_i1067" type="#_x0000_t75" style="width:11.85pt;height:15.05pt" o:ole="">
                            <v:imagedata r:id="rId16" o:title=""/>
                          </v:shape>
                          <o:OLEObject Type="Embed" ProgID="Equation.3" ShapeID="_x0000_i1067" DrawAspect="Content" ObjectID="_1595408728" r:id="rId70"/>
                        </w:object>
                      </w:r>
                      <w:r w:rsidRPr="0058111C">
                        <w:rPr>
                          <w:iCs/>
                        </w:rPr>
                        <w:t xml:space="preserve"> </w:t>
                      </w:r>
                      <w:r w:rsidRPr="00B916EC">
                        <w:rPr>
                          <w:iCs/>
                        </w:rPr>
                        <w:t>that the UE uses to assess the radio link quality</w:t>
                      </w:r>
                      <w:ins w:id="162" w:author="Zhang, Yushu" w:date="2018-07-30T13:39:00Z">
                        <w:r>
                          <w:rPr>
                            <w:iCs/>
                          </w:rPr>
                          <w:t xml:space="preserve">, which is lower bounded by </w:t>
                        </w:r>
                      </w:ins>
                      <w:del w:id="163" w:author="Zhang, Yushu" w:date="2018-07-30T13:39:00Z">
                        <w:r w:rsidDel="00BB3591">
                          <w:rPr>
                            <w:iCs/>
                          </w:rPr>
                          <w:delText xml:space="preserve"> and </w:delText>
                        </w:r>
                      </w:del>
                      <w:r>
                        <w:rPr>
                          <w:iCs/>
                        </w:rPr>
                        <w:t>2 msec.</w:t>
                      </w:r>
                      <w:r w:rsidRPr="00034AF1">
                        <w:rPr>
                          <w:iCs/>
                        </w:rPr>
                        <w:t xml:space="preserve"> </w:t>
                      </w:r>
                    </w:p>
                    <w:p w14:paraId="4E08C58B" w14:textId="7CDCBECD" w:rsidR="004202AB" w:rsidRDefault="004202AB" w:rsidP="004202AB">
                      <w:r>
                        <w:t>&lt;</w:t>
                      </w:r>
                      <w:r w:rsidR="008709A5">
                        <w:t>Unrelated</w:t>
                      </w:r>
                      <w:r>
                        <w:t xml:space="preserve"> part omitted&gt;</w:t>
                      </w:r>
                    </w:p>
                    <w:p w14:paraId="418F4208" w14:textId="77777777" w:rsidR="004202AB" w:rsidRPr="00DA0660" w:rsidRDefault="004202AB" w:rsidP="004202AB">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1BA85911" wp14:editId="246DA79C">
                            <wp:extent cx="120650" cy="130810"/>
                            <wp:effectExtent l="0" t="0" r="0" b="254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1DC3DB9F" wp14:editId="7DCD3554">
                            <wp:extent cx="251460" cy="200660"/>
                            <wp:effectExtent l="0" t="0" r="0" b="889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483DE29" wp14:editId="11EEB479">
                            <wp:extent cx="281305" cy="150495"/>
                            <wp:effectExtent l="0" t="0" r="4445" b="1905"/>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configured by higher layer parameter</w:t>
                      </w:r>
                      <w:del w:id="164" w:author="Zhang, Yushu" w:date="2018-07-30T13:43:00Z">
                        <w:r w:rsidRPr="00DA0660" w:rsidDel="00BB3591">
                          <w:rPr>
                            <w:lang w:val="en-US"/>
                          </w:rPr>
                          <w:delText xml:space="preserve"> </w:delText>
                        </w:r>
                        <w:r w:rsidRPr="00DA0660" w:rsidDel="00BB3591">
                          <w:rPr>
                            <w:i/>
                            <w:iCs/>
                          </w:rPr>
                          <w:delText>BeamFailureRecoveryConfig</w:delText>
                        </w:r>
                      </w:del>
                      <w:ins w:id="165" w:author="Zhang, Yushu" w:date="2018-07-30T13:43:00Z">
                        <w:r>
                          <w:rPr>
                            <w:i/>
                            <w:iCs/>
                          </w:rPr>
                          <w:t xml:space="preserve"> </w:t>
                        </w:r>
                        <w:r w:rsidRPr="00BB3591">
                          <w:rPr>
                            <w:i/>
                            <w:iCs/>
                          </w:rPr>
                          <w:t>ra-ResponseWindow</w:t>
                        </w:r>
                      </w:ins>
                      <w:ins w:id="166" w:author="Zhang, Yushu" w:date="2018-07-30T13:44:00Z">
                        <w:r>
                          <w:rPr>
                            <w:iCs/>
                          </w:rPr>
                          <w:t xml:space="preserve"> in </w:t>
                        </w:r>
                        <w:r w:rsidRPr="00BB3591">
                          <w:rPr>
                            <w:i/>
                            <w:iCs/>
                            <w:rPrChange w:id="167" w:author="Zhang, Yushu" w:date="2018-07-30T13:44:00Z">
                              <w:rPr>
                                <w:iCs/>
                              </w:rPr>
                            </w:rPrChange>
                          </w:rPr>
                          <w:t>RACH-ConfigGeneric</w:t>
                        </w:r>
                      </w:ins>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0D8E36D0" wp14:editId="23D98D86">
                            <wp:extent cx="241300" cy="200660"/>
                            <wp:effectExtent l="0" t="0" r="6350" b="889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FE51342" w14:textId="77777777" w:rsidR="004202AB" w:rsidRPr="00A86FBE" w:rsidDel="00BB3591" w:rsidRDefault="004202AB" w:rsidP="004202AB">
                      <w:pPr>
                        <w:rPr>
                          <w:del w:id="168" w:author="Zhang, Yushu" w:date="2018-07-30T13:44:00Z"/>
                        </w:rPr>
                      </w:pPr>
                      <w:del w:id="169" w:author="Zhang, Yushu" w:date="2018-07-30T13:44:00Z">
                        <w:r w:rsidDel="00BB3591">
                          <w:delText>If the UE is not provided a</w:delText>
                        </w:r>
                        <w:r w:rsidRPr="00B916EC" w:rsidDel="00BB3591">
                          <w:delText xml:space="preserve"> control resource set</w:delText>
                        </w:r>
                        <w:r w:rsidRPr="00B916EC" w:rsidDel="00BB3591">
                          <w:rPr>
                            <w:iCs/>
                          </w:rPr>
                          <w:delText xml:space="preserve"> </w:delText>
                        </w:r>
                        <w:r w:rsidDel="00BB3591">
                          <w:delText>for a search space set provided</w:delText>
                        </w:r>
                        <w:r w:rsidRPr="006309B0" w:rsidDel="00BB3591">
                          <w:rPr>
                            <w:i/>
                          </w:rPr>
                          <w:delText xml:space="preserve"> </w:delText>
                        </w:r>
                        <w:r w:rsidRPr="008E345C" w:rsidDel="00BB3591">
                          <w:rPr>
                            <w:i/>
                          </w:rPr>
                          <w:delText>recoverySearchSpaceId</w:delText>
                        </w:r>
                        <w:r w:rsidDel="00BB3591">
                          <w:delText xml:space="preserve"> or if the UE is not provided </w:delText>
                        </w:r>
                        <w:r w:rsidRPr="008E345C" w:rsidDel="00BB3591">
                          <w:rPr>
                            <w:i/>
                          </w:rPr>
                          <w:delText>recoverySearchSpaceId</w:delText>
                        </w:r>
                        <w:r w:rsidDel="00BB3591">
                          <w:delText>, the UE does not expect to receive a PDCCH order triggering a PRACH transmission.</w:delText>
                        </w:r>
                      </w:del>
                    </w:p>
                    <w:p w14:paraId="0220A977" w14:textId="77777777" w:rsidR="004202AB" w:rsidRDefault="004202AB" w:rsidP="004202AB"/>
                  </w:txbxContent>
                </v:textbox>
                <w10:anchorlock/>
              </v:shape>
            </w:pict>
          </mc:Fallback>
        </mc:AlternateContent>
      </w:r>
    </w:p>
    <w:p w14:paraId="2AA583A7" w14:textId="20C03B43" w:rsidR="004202AB" w:rsidRPr="00B91386" w:rsidRDefault="004202AB" w:rsidP="004202AB">
      <w:pPr>
        <w:ind w:firstLine="284"/>
        <w:jc w:val="both"/>
        <w:rPr>
          <w:b/>
          <w:i/>
          <w:sz w:val="22"/>
          <w:szCs w:val="22"/>
          <w:lang w:val="en-US" w:eastAsia="zh-CN"/>
        </w:rPr>
      </w:pPr>
      <w:r w:rsidRPr="00B91386">
        <w:rPr>
          <w:b/>
          <w:i/>
          <w:sz w:val="22"/>
          <w:szCs w:val="22"/>
          <w:lang w:val="en-US" w:eastAsia="zh-CN"/>
        </w:rPr>
        <w:lastRenderedPageBreak/>
        <w:t>Proposal 1</w:t>
      </w:r>
      <w:r w:rsidR="006837A2">
        <w:rPr>
          <w:b/>
          <w:i/>
          <w:sz w:val="22"/>
          <w:szCs w:val="22"/>
          <w:lang w:val="en-US" w:eastAsia="zh-CN"/>
        </w:rPr>
        <w:t>5</w:t>
      </w:r>
      <w:r w:rsidRPr="00B91386">
        <w:rPr>
          <w:b/>
          <w:i/>
          <w:sz w:val="22"/>
          <w:szCs w:val="22"/>
          <w:lang w:val="en-US" w:eastAsia="zh-CN"/>
        </w:rPr>
        <w:t>: adopt the following TP for 38.213</w:t>
      </w:r>
      <w:r>
        <w:rPr>
          <w:b/>
          <w:i/>
          <w:sz w:val="22"/>
          <w:szCs w:val="22"/>
          <w:lang w:val="en-US" w:eastAsia="zh-CN"/>
        </w:rPr>
        <w:t xml:space="preserve"> to keep consistency between RAN1 and RAN2 spec</w:t>
      </w:r>
      <w:r w:rsidRPr="00B91386">
        <w:rPr>
          <w:b/>
          <w:i/>
          <w:sz w:val="22"/>
          <w:szCs w:val="22"/>
          <w:lang w:val="en-US" w:eastAsia="zh-CN"/>
        </w:rPr>
        <w:t>.</w:t>
      </w:r>
    </w:p>
    <w:p w14:paraId="2AB8739D" w14:textId="77777777" w:rsidR="004202AB" w:rsidRDefault="004202AB" w:rsidP="004202AB">
      <w:pPr>
        <w:ind w:firstLine="284"/>
        <w:jc w:val="both"/>
        <w:rPr>
          <w:sz w:val="22"/>
          <w:szCs w:val="22"/>
          <w:lang w:val="en-US" w:eastAsia="zh-CN"/>
        </w:rPr>
      </w:pPr>
      <w:r w:rsidRPr="00017DD1">
        <w:rPr>
          <w:noProof/>
          <w:sz w:val="22"/>
          <w:szCs w:val="22"/>
          <w:lang w:val="en-US" w:eastAsia="zh-CN"/>
        </w:rPr>
        <mc:AlternateContent>
          <mc:Choice Requires="wps">
            <w:drawing>
              <wp:inline distT="0" distB="0" distL="0" distR="0" wp14:anchorId="01380EA1" wp14:editId="5E95D9A1">
                <wp:extent cx="6256020" cy="1404620"/>
                <wp:effectExtent l="0" t="0" r="11430" b="26670"/>
                <wp:docPr id="9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016E5FB4" w14:textId="77777777" w:rsidR="004202AB" w:rsidRPr="00B916EC" w:rsidRDefault="004202AB" w:rsidP="004202AB">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025A3078" w14:textId="77777777" w:rsidR="004202AB" w:rsidRPr="00B916EC" w:rsidRDefault="004202AB" w:rsidP="004202AB">
                            <w:r>
                              <w:rPr>
                                <w:rFonts w:eastAsia="MS Mincho"/>
                                <w:lang w:eastAsia="ja-JP"/>
                              </w:rPr>
                              <w:t>&lt;Unrelated part omitted&gt;</w:t>
                            </w:r>
                          </w:p>
                          <w:p w14:paraId="59022849" w14:textId="77777777" w:rsidR="004202AB" w:rsidRPr="00B916EC" w:rsidRDefault="004202AB" w:rsidP="004202AB">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1377395C">
                                <v:shape id="_x0000_i1069" type="#_x0000_t75" style="width:11.85pt;height:15.8pt" o:ole="">
                                  <v:imagedata r:id="rId16" o:title=""/>
                                </v:shape>
                                <o:OLEObject Type="Embed" ProgID="Equation.3" ShapeID="_x0000_i1069" DrawAspect="Content" ObjectID="_1595408729" r:id="rId71"/>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5FE03C03">
                                <v:shape id="_x0000_i1071" type="#_x0000_t75" style="width:11.85pt;height:15.05pt" o:ole="">
                                  <v:imagedata r:id="rId16" o:title=""/>
                                </v:shape>
                                <o:OLEObject Type="Embed" ProgID="Equation.3" ShapeID="_x0000_i1071" DrawAspect="Content" ObjectID="_1595408730" r:id="rId72"/>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p w14:paraId="42D062CE" w14:textId="77777777" w:rsidR="004202AB" w:rsidRPr="00B916EC" w:rsidDel="00B91386" w:rsidRDefault="004202AB" w:rsidP="004202AB">
                            <w:pPr>
                              <w:rPr>
                                <w:del w:id="170" w:author="Zhang, Yushu" w:date="2018-07-30T13:56:00Z"/>
                              </w:rPr>
                            </w:pPr>
                            <w:del w:id="171" w:author="Zhang, Yushu" w:date="2018-07-30T13:56:00Z">
                              <w:r w:rsidDel="00B91386">
                                <w:delText>Upon request from higher layers, t</w:delText>
                              </w:r>
                              <w:r w:rsidRPr="00B916EC" w:rsidDel="00B91386">
                                <w:delText>he UE provide</w:delText>
                              </w:r>
                              <w:r w:rsidDel="00B91386">
                                <w:delText>s</w:delText>
                              </w:r>
                              <w:r w:rsidRPr="00B916EC" w:rsidDel="00B91386">
                                <w:delText xml:space="preserve"> to higher layers </w:delText>
                              </w:r>
                              <w:r w:rsidDel="00B91386">
                                <w:delText xml:space="preserve">the </w:delText>
                              </w:r>
                              <w:r w:rsidRPr="00B916EC" w:rsidDel="00B91386">
                                <w:delText xml:space="preserve">periodic CSI-RS configuration </w:delText>
                              </w:r>
                              <w:r w:rsidDel="00B91386">
                                <w:delText>indexes and/</w:delText>
                              </w:r>
                              <w:r w:rsidRPr="00B916EC" w:rsidDel="00B91386">
                                <w:delText>or SS/PBCH block index</w:delText>
                              </w:r>
                              <w:r w:rsidDel="00B91386">
                                <w:delText>es</w:delText>
                              </w:r>
                              <w:r w:rsidRPr="00B916EC" w:rsidDel="00B91386">
                                <w:rPr>
                                  <w:iCs/>
                                </w:rPr>
                                <w:delText xml:space="preserve"> </w:delText>
                              </w:r>
                              <w:r w:rsidDel="00B91386">
                                <w:delText>from</w:delText>
                              </w:r>
                              <w:r w:rsidRPr="00B916EC" w:rsidDel="00B91386">
                                <w:delText xml:space="preserve"> the set </w:delText>
                              </w:r>
                              <w:r w:rsidRPr="00B916EC" w:rsidDel="00B91386">
                                <w:rPr>
                                  <w:iCs/>
                                  <w:position w:val="-10"/>
                                </w:rPr>
                                <w:object w:dxaOrig="220" w:dyaOrig="300" w14:anchorId="386B24C5">
                                  <v:shape id="_x0000_i1073" type="#_x0000_t75" style="width:11.1pt;height:15.8pt" o:ole="">
                                    <v:imagedata r:id="rId24" o:title=""/>
                                  </v:shape>
                                  <o:OLEObject Type="Embed" ProgID="Equation.3" ShapeID="_x0000_i1073" DrawAspect="Content" ObjectID="_1595408731" r:id="rId73"/>
                                </w:object>
                              </w:r>
                              <w:r w:rsidDel="00B91386">
                                <w:rPr>
                                  <w:iCs/>
                                </w:rPr>
                                <w:delText xml:space="preserve"> and the corresponding L1-RSRP measurements that are larger than or equal to the corresponding thresholds</w:delText>
                              </w:r>
                              <w:r w:rsidRPr="00B916EC" w:rsidDel="00B91386">
                                <w:rPr>
                                  <w:iCs/>
                                </w:rPr>
                                <w:delText xml:space="preserve">. </w:delText>
                              </w:r>
                            </w:del>
                          </w:p>
                          <w:p w14:paraId="4F6B41BE" w14:textId="77777777" w:rsidR="004202AB" w:rsidRDefault="004202AB" w:rsidP="004202AB">
                            <w:r w:rsidRPr="00B916EC">
                              <w:t xml:space="preserve">A UE </w:t>
                            </w:r>
                            <w:r>
                              <w:t>may be</w:t>
                            </w:r>
                            <w:r w:rsidRPr="00B916EC">
                              <w:t xml:space="preserve"> </w:t>
                            </w:r>
                            <w:r>
                              <w:t>provided</w:t>
                            </w:r>
                            <w:r w:rsidRPr="00B916EC">
                              <w:t xml:space="preserve"> with </w:t>
                            </w:r>
                            <w:r>
                              <w:t>a</w:t>
                            </w:r>
                            <w:r w:rsidRPr="00B916EC">
                              <w:t xml:space="preserve"> control resource set</w:t>
                            </w:r>
                            <w:r w:rsidRPr="007314F5">
                              <w:t xml:space="preserve"> </w:t>
                            </w:r>
                            <w:r>
                              <w:t xml:space="preserve">through a link to a search space set provided by </w:t>
                            </w:r>
                            <w:r w:rsidRPr="00B916EC">
                              <w:t>higher layer parameter</w:t>
                            </w:r>
                            <w:r w:rsidRPr="006309B0">
                              <w:rPr>
                                <w:i/>
                              </w:rPr>
                              <w:t xml:space="preserve"> </w:t>
                            </w:r>
                            <w:r w:rsidRPr="008733A5">
                              <w:rPr>
                                <w:i/>
                              </w:rPr>
                              <w:t>recoverySearchSpaceId,</w:t>
                            </w:r>
                            <w:r w:rsidRPr="008733A5">
                              <w:t xml:space="preserve"> as described in Subclause 10.1, for monitoring PDCCH in the control resource set. If the UE is provided </w:t>
                            </w:r>
                            <w:r w:rsidRPr="00B916EC">
                              <w:t>higher layer parameter</w:t>
                            </w:r>
                            <w:r w:rsidRPr="006309B0">
                              <w:rPr>
                                <w:i/>
                              </w:rPr>
                              <w:t xml:space="preserve">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control resource set associated with </w:t>
                            </w:r>
                            <w:r>
                              <w:t xml:space="preserve">the </w:t>
                            </w:r>
                            <w:r w:rsidRPr="008733A5">
                              <w:t>search spa</w:t>
                            </w:r>
                            <w:r>
                              <w:t>ce set provided by</w:t>
                            </w:r>
                            <w:r w:rsidRPr="008733A5">
                              <w:rPr>
                                <w:i/>
                                <w:iCs/>
                              </w:rPr>
                              <w:t xml:space="preserve"> recoverySearchSpaceId</w:t>
                            </w:r>
                            <w:r w:rsidRPr="008733A5">
                              <w:t>.</w:t>
                            </w:r>
                          </w:p>
                          <w:p w14:paraId="60C5E5BF" w14:textId="5F32F3D3" w:rsidR="004202AB" w:rsidRPr="00DA0660" w:rsidRDefault="004202AB" w:rsidP="004202AB">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13153328" wp14:editId="2F58478B">
                                  <wp:extent cx="120650" cy="130810"/>
                                  <wp:effectExtent l="0" t="0" r="0" b="254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68BD7A4F" wp14:editId="480A083C">
                                  <wp:extent cx="251460" cy="200660"/>
                                  <wp:effectExtent l="0" t="0" r="0" b="889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del w:id="172" w:author="Zhang, Yushu" w:date="2018-07-30T13:58:00Z">
                              <w:r w:rsidRPr="00DA0660" w:rsidDel="0040176D">
                                <w:rPr>
                                  <w:iCs/>
                                </w:rPr>
                                <w:delText xml:space="preserve"> </w:delText>
                              </w:r>
                            </w:del>
                            <w:del w:id="173" w:author="Zhang, Yushu" w:date="2018-07-30T13:57:00Z">
                              <w:r w:rsidRPr="00DA0660" w:rsidDel="00B91386">
                                <w:rPr>
                                  <w:iCs/>
                                </w:rPr>
                                <w:delText xml:space="preserve">provided by higher layers </w:delText>
                              </w:r>
                              <w:r w:rsidRPr="00DA0660" w:rsidDel="00B91386">
                                <w:delText>[11, TS 38.321]</w:delText>
                              </w:r>
                            </w:del>
                            <w:ins w:id="174" w:author="Zhang, Yushu" w:date="2018-07-30T13:57:00Z">
                              <w:r>
                                <w:rPr>
                                  <w:iCs/>
                                </w:rPr>
                                <w:t xml:space="preserve">, where the </w:t>
                              </w:r>
                            </w:ins>
                            <w:ins w:id="175" w:author="Zhang, Yushu" w:date="2018-07-30T15:22:00Z">
                              <w:r w:rsidR="0061501F">
                                <w:rPr>
                                  <w:iCs/>
                                </w:rPr>
                                <w:t>most rece</w:t>
                              </w:r>
                            </w:ins>
                            <w:ins w:id="176" w:author="Zhang, Yushu" w:date="2018-07-30T15:23:00Z">
                              <w:r w:rsidR="0061501F">
                                <w:rPr>
                                  <w:iCs/>
                                </w:rPr>
                                <w:t xml:space="preserve">nt </w:t>
                              </w:r>
                            </w:ins>
                            <w:ins w:id="177" w:author="Zhang, Yushu" w:date="2018-07-30T13:57:00Z">
                              <w:r>
                                <w:rPr>
                                  <w:iCs/>
                                </w:rPr>
                                <w:t xml:space="preserve">measured L1-RSRP for </w:t>
                              </w:r>
                            </w:ins>
                            <w:ins w:id="178" w:author="Zhang, Yushu" w:date="2018-07-30T13:58:00Z">
                              <w:r w:rsidRPr="0040176D">
                                <w:rPr>
                                  <w:i/>
                                  <w:iCs/>
                                  <w:rPrChange w:id="179" w:author="Zhang, Yushu" w:date="2018-07-30T13:59:00Z">
                                    <w:rPr>
                                      <w:iCs/>
                                    </w:rPr>
                                  </w:rPrChange>
                                </w:rPr>
                                <w:t>q</w:t>
                              </w:r>
                              <w:r w:rsidRPr="0040176D">
                                <w:rPr>
                                  <w:i/>
                                  <w:iCs/>
                                  <w:vertAlign w:val="subscript"/>
                                  <w:rPrChange w:id="180" w:author="Zhang, Yushu" w:date="2018-07-30T13:59:00Z">
                                    <w:rPr>
                                      <w:iCs/>
                                    </w:rPr>
                                  </w:rPrChange>
                                </w:rPr>
                                <w:t>new</w:t>
                              </w:r>
                              <w:r>
                                <w:rPr>
                                  <w:iCs/>
                                </w:rPr>
                                <w:t xml:space="preserve"> </w:t>
                              </w:r>
                            </w:ins>
                            <w:ins w:id="181" w:author="Zhang, Yushu" w:date="2018-07-30T13:57:00Z">
                              <w:r>
                                <w:rPr>
                                  <w:iCs/>
                                </w:rPr>
                                <w:t>is larger than or eq</w:t>
                              </w:r>
                            </w:ins>
                            <w:ins w:id="182" w:author="Zhang, Yushu" w:date="2018-07-30T13:58:00Z">
                              <w:r>
                                <w:rPr>
                                  <w:iCs/>
                                </w:rPr>
                                <w:t>ual to Q</w:t>
                              </w:r>
                              <w:r w:rsidRPr="0040176D">
                                <w:rPr>
                                  <w:iCs/>
                                  <w:vertAlign w:val="subscript"/>
                                  <w:rPrChange w:id="183" w:author="Zhang, Yushu" w:date="2018-07-30T13:58:00Z">
                                    <w:rPr>
                                      <w:iCs/>
                                    </w:rPr>
                                  </w:rPrChange>
                                </w:rPr>
                                <w:t>in,LR</w:t>
                              </w:r>
                            </w:ins>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3EAAFFA" wp14:editId="1D6DDCEB">
                                  <wp:extent cx="281305" cy="150495"/>
                                  <wp:effectExtent l="0" t="0" r="4445" b="190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1AC0E7B5" wp14:editId="7585D767">
                                  <wp:extent cx="241300" cy="200660"/>
                                  <wp:effectExtent l="0" t="0" r="635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30BB46B" w14:textId="77777777" w:rsidR="004202AB" w:rsidRDefault="004202AB" w:rsidP="004202AB">
                            <w:r>
                              <w:t>&lt;Unrelated part omitted&gt;</w:t>
                            </w:r>
                          </w:p>
                        </w:txbxContent>
                      </wps:txbx>
                      <wps:bodyPr rot="0" vert="horz" wrap="square" lIns="91440" tIns="45720" rIns="91440" bIns="45720" anchor="t" anchorCtr="0">
                        <a:spAutoFit/>
                      </wps:bodyPr>
                    </wps:wsp>
                  </a:graphicData>
                </a:graphic>
              </wp:inline>
            </w:drawing>
          </mc:Choice>
          <mc:Fallback>
            <w:pict>
              <v:shape w14:anchorId="01380EA1" id="_x0000_s1032"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">
                <v:textbox style="mso-fit-shape-to-text:t">
                  <w:txbxContent>
                    <w:p w14:paraId="016E5FB4" w14:textId="77777777" w:rsidR="004202AB" w:rsidRPr="00B916EC" w:rsidRDefault="004202AB" w:rsidP="004202AB">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025A3078" w14:textId="77777777" w:rsidR="004202AB" w:rsidRPr="00B916EC" w:rsidRDefault="004202AB" w:rsidP="004202AB">
                      <w:r>
                        <w:rPr>
                          <w:rFonts w:eastAsia="MS Mincho"/>
                          <w:lang w:eastAsia="ja-JP"/>
                        </w:rPr>
                        <w:t>&lt;Unrelated part omitted&gt;</w:t>
                      </w:r>
                    </w:p>
                    <w:p w14:paraId="59022849" w14:textId="77777777" w:rsidR="004202AB" w:rsidRPr="00B916EC" w:rsidRDefault="004202AB" w:rsidP="004202AB">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1377395C">
                          <v:shape id="_x0000_i1069" type="#_x0000_t75" style="width:11.85pt;height:15.8pt" o:ole="">
                            <v:imagedata r:id="rId16" o:title=""/>
                          </v:shape>
                          <o:OLEObject Type="Embed" ProgID="Equation.3" ShapeID="_x0000_i1069" DrawAspect="Content" ObjectID="_1595408729" r:id="rId74"/>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5FE03C03">
                          <v:shape id="_x0000_i1071" type="#_x0000_t75" style="width:11.85pt;height:15.05pt" o:ole="">
                            <v:imagedata r:id="rId16" o:title=""/>
                          </v:shape>
                          <o:OLEObject Type="Embed" ProgID="Equation.3" ShapeID="_x0000_i1071" DrawAspect="Content" ObjectID="_1595408730" r:id="rId75"/>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p w14:paraId="42D062CE" w14:textId="77777777" w:rsidR="004202AB" w:rsidRPr="00B916EC" w:rsidDel="00B91386" w:rsidRDefault="004202AB" w:rsidP="004202AB">
                      <w:pPr>
                        <w:rPr>
                          <w:del w:id="184" w:author="Zhang, Yushu" w:date="2018-07-30T13:56:00Z"/>
                        </w:rPr>
                      </w:pPr>
                      <w:del w:id="185" w:author="Zhang, Yushu" w:date="2018-07-30T13:56:00Z">
                        <w:r w:rsidDel="00B91386">
                          <w:delText>Upon request from higher layers, t</w:delText>
                        </w:r>
                        <w:r w:rsidRPr="00B916EC" w:rsidDel="00B91386">
                          <w:delText>he UE provide</w:delText>
                        </w:r>
                        <w:r w:rsidDel="00B91386">
                          <w:delText>s</w:delText>
                        </w:r>
                        <w:r w:rsidRPr="00B916EC" w:rsidDel="00B91386">
                          <w:delText xml:space="preserve"> to higher layers </w:delText>
                        </w:r>
                        <w:r w:rsidDel="00B91386">
                          <w:delText xml:space="preserve">the </w:delText>
                        </w:r>
                        <w:r w:rsidRPr="00B916EC" w:rsidDel="00B91386">
                          <w:delText xml:space="preserve">periodic CSI-RS configuration </w:delText>
                        </w:r>
                        <w:r w:rsidDel="00B91386">
                          <w:delText>indexes and/</w:delText>
                        </w:r>
                        <w:r w:rsidRPr="00B916EC" w:rsidDel="00B91386">
                          <w:delText>or SS/PBCH block index</w:delText>
                        </w:r>
                        <w:r w:rsidDel="00B91386">
                          <w:delText>es</w:delText>
                        </w:r>
                        <w:r w:rsidRPr="00B916EC" w:rsidDel="00B91386">
                          <w:rPr>
                            <w:iCs/>
                          </w:rPr>
                          <w:delText xml:space="preserve"> </w:delText>
                        </w:r>
                        <w:r w:rsidDel="00B91386">
                          <w:delText>from</w:delText>
                        </w:r>
                        <w:r w:rsidRPr="00B916EC" w:rsidDel="00B91386">
                          <w:delText xml:space="preserve"> the set </w:delText>
                        </w:r>
                        <w:r w:rsidRPr="00B916EC" w:rsidDel="00B91386">
                          <w:rPr>
                            <w:iCs/>
                            <w:position w:val="-10"/>
                          </w:rPr>
                          <w:object w:dxaOrig="220" w:dyaOrig="300" w14:anchorId="386B24C5">
                            <v:shape id="_x0000_i1073" type="#_x0000_t75" style="width:11.1pt;height:15.8pt" o:ole="">
                              <v:imagedata r:id="rId24" o:title=""/>
                            </v:shape>
                            <o:OLEObject Type="Embed" ProgID="Equation.3" ShapeID="_x0000_i1073" DrawAspect="Content" ObjectID="_1595408731" r:id="rId76"/>
                          </w:object>
                        </w:r>
                        <w:r w:rsidDel="00B91386">
                          <w:rPr>
                            <w:iCs/>
                          </w:rPr>
                          <w:delText xml:space="preserve"> and the corresponding L1-RSRP measurements that are larger than or equal to the corresponding thresholds</w:delText>
                        </w:r>
                        <w:r w:rsidRPr="00B916EC" w:rsidDel="00B91386">
                          <w:rPr>
                            <w:iCs/>
                          </w:rPr>
                          <w:delText xml:space="preserve">. </w:delText>
                        </w:r>
                      </w:del>
                    </w:p>
                    <w:p w14:paraId="4F6B41BE" w14:textId="77777777" w:rsidR="004202AB" w:rsidRDefault="004202AB" w:rsidP="004202AB">
                      <w:r w:rsidRPr="00B916EC">
                        <w:t xml:space="preserve">A UE </w:t>
                      </w:r>
                      <w:r>
                        <w:t>may be</w:t>
                      </w:r>
                      <w:r w:rsidRPr="00B916EC">
                        <w:t xml:space="preserve"> </w:t>
                      </w:r>
                      <w:r>
                        <w:t>provided</w:t>
                      </w:r>
                      <w:r w:rsidRPr="00B916EC">
                        <w:t xml:space="preserve"> with </w:t>
                      </w:r>
                      <w:r>
                        <w:t>a</w:t>
                      </w:r>
                      <w:r w:rsidRPr="00B916EC">
                        <w:t xml:space="preserve"> control resource set</w:t>
                      </w:r>
                      <w:r w:rsidRPr="007314F5">
                        <w:t xml:space="preserve"> </w:t>
                      </w:r>
                      <w:r>
                        <w:t xml:space="preserve">through a link to a search space set provided by </w:t>
                      </w:r>
                      <w:r w:rsidRPr="00B916EC">
                        <w:t>higher layer parameter</w:t>
                      </w:r>
                      <w:r w:rsidRPr="006309B0">
                        <w:rPr>
                          <w:i/>
                        </w:rPr>
                        <w:t xml:space="preserve"> </w:t>
                      </w:r>
                      <w:r w:rsidRPr="008733A5">
                        <w:rPr>
                          <w:i/>
                        </w:rPr>
                        <w:t>recoverySearchSpaceId,</w:t>
                      </w:r>
                      <w:r w:rsidRPr="008733A5">
                        <w:t xml:space="preserve"> as described in Subclause 10.1, for monitoring PDCCH in the control resource set. If the UE is provided </w:t>
                      </w:r>
                      <w:r w:rsidRPr="00B916EC">
                        <w:t>higher layer parameter</w:t>
                      </w:r>
                      <w:r w:rsidRPr="006309B0">
                        <w:rPr>
                          <w:i/>
                        </w:rPr>
                        <w:t xml:space="preserve">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control resource set associated with </w:t>
                      </w:r>
                      <w:r>
                        <w:t xml:space="preserve">the </w:t>
                      </w:r>
                      <w:r w:rsidRPr="008733A5">
                        <w:t>search spa</w:t>
                      </w:r>
                      <w:r>
                        <w:t>ce set provided by</w:t>
                      </w:r>
                      <w:r w:rsidRPr="008733A5">
                        <w:rPr>
                          <w:i/>
                          <w:iCs/>
                        </w:rPr>
                        <w:t xml:space="preserve"> recoverySearchSpaceId</w:t>
                      </w:r>
                      <w:r w:rsidRPr="008733A5">
                        <w:t>.</w:t>
                      </w:r>
                    </w:p>
                    <w:p w14:paraId="60C5E5BF" w14:textId="5F32F3D3" w:rsidR="004202AB" w:rsidRPr="00DA0660" w:rsidRDefault="004202AB" w:rsidP="004202AB">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Pr>
                          <w:iCs/>
                          <w:noProof/>
                          <w:position w:val="-6"/>
                          <w:lang w:val="en-US" w:eastAsia="zh-CN"/>
                        </w:rPr>
                        <w:drawing>
                          <wp:inline distT="0" distB="0" distL="0" distR="0" wp14:anchorId="13153328" wp14:editId="2F58478B">
                            <wp:extent cx="120650" cy="130810"/>
                            <wp:effectExtent l="0" t="0" r="0" b="254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Pr>
                          <w:iCs/>
                          <w:noProof/>
                          <w:position w:val="-10"/>
                          <w:lang w:val="en-US" w:eastAsia="zh-CN"/>
                        </w:rPr>
                        <w:drawing>
                          <wp:inline distT="0" distB="0" distL="0" distR="0" wp14:anchorId="68BD7A4F" wp14:editId="480A083C">
                            <wp:extent cx="251460" cy="200660"/>
                            <wp:effectExtent l="0" t="0" r="0" b="889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del w:id="186" w:author="Zhang, Yushu" w:date="2018-07-30T13:58:00Z">
                        <w:r w:rsidRPr="00DA0660" w:rsidDel="0040176D">
                          <w:rPr>
                            <w:iCs/>
                          </w:rPr>
                          <w:delText xml:space="preserve"> </w:delText>
                        </w:r>
                      </w:del>
                      <w:del w:id="187" w:author="Zhang, Yushu" w:date="2018-07-30T13:57:00Z">
                        <w:r w:rsidRPr="00DA0660" w:rsidDel="00B91386">
                          <w:rPr>
                            <w:iCs/>
                          </w:rPr>
                          <w:delText xml:space="preserve">provided by higher layers </w:delText>
                        </w:r>
                        <w:r w:rsidRPr="00DA0660" w:rsidDel="00B91386">
                          <w:delText>[11, TS 38.321]</w:delText>
                        </w:r>
                      </w:del>
                      <w:ins w:id="188" w:author="Zhang, Yushu" w:date="2018-07-30T13:57:00Z">
                        <w:r>
                          <w:rPr>
                            <w:iCs/>
                          </w:rPr>
                          <w:t xml:space="preserve">, where the </w:t>
                        </w:r>
                      </w:ins>
                      <w:ins w:id="189" w:author="Zhang, Yushu" w:date="2018-07-30T15:22:00Z">
                        <w:r w:rsidR="0061501F">
                          <w:rPr>
                            <w:iCs/>
                          </w:rPr>
                          <w:t>most rece</w:t>
                        </w:r>
                      </w:ins>
                      <w:ins w:id="190" w:author="Zhang, Yushu" w:date="2018-07-30T15:23:00Z">
                        <w:r w:rsidR="0061501F">
                          <w:rPr>
                            <w:iCs/>
                          </w:rPr>
                          <w:t xml:space="preserve">nt </w:t>
                        </w:r>
                      </w:ins>
                      <w:ins w:id="191" w:author="Zhang, Yushu" w:date="2018-07-30T13:57:00Z">
                        <w:r>
                          <w:rPr>
                            <w:iCs/>
                          </w:rPr>
                          <w:t xml:space="preserve">measured L1-RSRP for </w:t>
                        </w:r>
                      </w:ins>
                      <w:ins w:id="192" w:author="Zhang, Yushu" w:date="2018-07-30T13:58:00Z">
                        <w:r w:rsidRPr="0040176D">
                          <w:rPr>
                            <w:i/>
                            <w:iCs/>
                            <w:rPrChange w:id="193" w:author="Zhang, Yushu" w:date="2018-07-30T13:59:00Z">
                              <w:rPr>
                                <w:iCs/>
                              </w:rPr>
                            </w:rPrChange>
                          </w:rPr>
                          <w:t>q</w:t>
                        </w:r>
                        <w:r w:rsidRPr="0040176D">
                          <w:rPr>
                            <w:i/>
                            <w:iCs/>
                            <w:vertAlign w:val="subscript"/>
                            <w:rPrChange w:id="194" w:author="Zhang, Yushu" w:date="2018-07-30T13:59:00Z">
                              <w:rPr>
                                <w:iCs/>
                              </w:rPr>
                            </w:rPrChange>
                          </w:rPr>
                          <w:t>new</w:t>
                        </w:r>
                        <w:r>
                          <w:rPr>
                            <w:iCs/>
                          </w:rPr>
                          <w:t xml:space="preserve"> </w:t>
                        </w:r>
                      </w:ins>
                      <w:ins w:id="195" w:author="Zhang, Yushu" w:date="2018-07-30T13:57:00Z">
                        <w:r>
                          <w:rPr>
                            <w:iCs/>
                          </w:rPr>
                          <w:t>is larger than or eq</w:t>
                        </w:r>
                      </w:ins>
                      <w:ins w:id="196" w:author="Zhang, Yushu" w:date="2018-07-30T13:58:00Z">
                        <w:r>
                          <w:rPr>
                            <w:iCs/>
                          </w:rPr>
                          <w:t>ual to Q</w:t>
                        </w:r>
                        <w:r w:rsidRPr="0040176D">
                          <w:rPr>
                            <w:iCs/>
                            <w:vertAlign w:val="subscript"/>
                            <w:rPrChange w:id="197" w:author="Zhang, Yushu" w:date="2018-07-30T13:58:00Z">
                              <w:rPr>
                                <w:iCs/>
                              </w:rPr>
                            </w:rPrChange>
                          </w:rPr>
                          <w:t>in,LR</w:t>
                        </w:r>
                      </w:ins>
                      <w:r w:rsidRPr="00DA0660">
                        <w:rPr>
                          <w:lang w:val="en-US"/>
                        </w:rPr>
                        <w:t xml:space="preserve">, the UE monitors PDCCH in a search space provided by higher layer parameter </w:t>
                      </w:r>
                      <w:r w:rsidRPr="00DA0660">
                        <w:rPr>
                          <w:i/>
                          <w:iCs/>
                        </w:rPr>
                        <w:t>recoverySearchSpaceId</w:t>
                      </w:r>
                      <w:r w:rsidRPr="00DA0660">
                        <w:rPr>
                          <w:lang w:val="en-US"/>
                        </w:rPr>
                        <w:t xml:space="preserve"> for detection of a DCI format with CRC scrambled by C-RNTI starting from slot </w:t>
                      </w:r>
                      <w:r>
                        <w:rPr>
                          <w:iCs/>
                          <w:noProof/>
                          <w:position w:val="-6"/>
                          <w:lang w:val="en-US" w:eastAsia="zh-CN"/>
                        </w:rPr>
                        <w:drawing>
                          <wp:inline distT="0" distB="0" distL="0" distR="0" wp14:anchorId="43EAAFFA" wp14:editId="1D6DDCEB">
                            <wp:extent cx="281305" cy="150495"/>
                            <wp:effectExtent l="0" t="0" r="4445" b="190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with </w:t>
                      </w:r>
                      <w:r w:rsidRPr="00DA0660">
                        <w:t xml:space="preserve">index </w:t>
                      </w:r>
                      <w:r>
                        <w:rPr>
                          <w:iCs/>
                          <w:noProof/>
                          <w:position w:val="-10"/>
                          <w:lang w:val="en-US" w:eastAsia="zh-CN"/>
                        </w:rPr>
                        <w:drawing>
                          <wp:inline distT="0" distB="0" distL="0" distR="0" wp14:anchorId="1AC0E7B5" wp14:editId="7585D767">
                            <wp:extent cx="241300" cy="200660"/>
                            <wp:effectExtent l="0" t="0" r="635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in the search space provided by </w:t>
                      </w:r>
                      <w:r w:rsidRPr="00DA0660">
                        <w:rPr>
                          <w:i/>
                          <w:iCs/>
                        </w:rPr>
                        <w:t>recoverySearchSpaceId</w:t>
                      </w:r>
                      <w:r w:rsidRPr="00DA0660">
                        <w:t xml:space="preserve">, the UE monitors PDCCH candidates in the search space 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30BB46B" w14:textId="77777777" w:rsidR="004202AB" w:rsidRDefault="004202AB" w:rsidP="004202AB">
                      <w:r>
                        <w:t>&lt;Unrelated part omitted&gt;</w:t>
                      </w:r>
                    </w:p>
                  </w:txbxContent>
                </v:textbox>
                <w10:anchorlock/>
              </v:shape>
            </w:pict>
          </mc:Fallback>
        </mc:AlternateContent>
      </w:r>
    </w:p>
    <w:p w14:paraId="41977A1B" w14:textId="7BC60AE7" w:rsidR="004202AB" w:rsidRPr="0051475C" w:rsidRDefault="004202AB" w:rsidP="004202AB">
      <w:pPr>
        <w:ind w:firstLine="284"/>
        <w:jc w:val="both"/>
        <w:rPr>
          <w:b/>
          <w:i/>
          <w:sz w:val="22"/>
          <w:szCs w:val="22"/>
          <w:lang w:val="en-US" w:eastAsia="zh-CN"/>
        </w:rPr>
      </w:pPr>
      <w:r w:rsidRPr="0051475C">
        <w:rPr>
          <w:b/>
          <w:i/>
          <w:sz w:val="22"/>
          <w:szCs w:val="22"/>
          <w:lang w:val="en-US" w:eastAsia="zh-CN"/>
        </w:rPr>
        <w:t xml:space="preserve">Proposal </w:t>
      </w:r>
      <w:r w:rsidR="00076AE9">
        <w:rPr>
          <w:b/>
          <w:i/>
          <w:sz w:val="22"/>
          <w:szCs w:val="22"/>
          <w:lang w:val="en-US" w:eastAsia="zh-CN"/>
        </w:rPr>
        <w:t>1</w:t>
      </w:r>
      <w:r w:rsidR="006837A2">
        <w:rPr>
          <w:b/>
          <w:i/>
          <w:sz w:val="22"/>
          <w:szCs w:val="22"/>
          <w:lang w:val="en-US" w:eastAsia="zh-CN"/>
        </w:rPr>
        <w:t>6</w:t>
      </w:r>
      <w:r w:rsidRPr="0051475C">
        <w:rPr>
          <w:b/>
          <w:i/>
          <w:sz w:val="22"/>
          <w:szCs w:val="22"/>
          <w:lang w:val="en-US" w:eastAsia="zh-CN"/>
        </w:rPr>
        <w:t>: If one BFD RS is not transmitted within a beam failure indication periodicity, its previous detection status should be used to determine the beam failure.</w:t>
      </w:r>
    </w:p>
    <w:p w14:paraId="4F58952E" w14:textId="658C8433" w:rsidR="004202AB" w:rsidRPr="00700CEC" w:rsidRDefault="004202AB" w:rsidP="004202AB">
      <w:pPr>
        <w:ind w:firstLine="360"/>
        <w:jc w:val="both"/>
        <w:rPr>
          <w:b/>
          <w:i/>
          <w:sz w:val="22"/>
          <w:szCs w:val="22"/>
          <w:lang w:eastAsia="zh-CN"/>
        </w:rPr>
      </w:pPr>
      <w:r w:rsidRPr="00700CEC">
        <w:rPr>
          <w:b/>
          <w:i/>
          <w:sz w:val="22"/>
          <w:szCs w:val="22"/>
          <w:lang w:eastAsia="zh-CN"/>
        </w:rPr>
        <w:t xml:space="preserve">Proposal </w:t>
      </w:r>
      <w:r>
        <w:rPr>
          <w:b/>
          <w:i/>
          <w:sz w:val="22"/>
          <w:szCs w:val="22"/>
          <w:lang w:eastAsia="zh-CN"/>
        </w:rPr>
        <w:t>1</w:t>
      </w:r>
      <w:r w:rsidR="006837A2">
        <w:rPr>
          <w:b/>
          <w:i/>
          <w:sz w:val="22"/>
          <w:szCs w:val="22"/>
          <w:lang w:eastAsia="zh-CN"/>
        </w:rPr>
        <w:t>7</w:t>
      </w:r>
      <w:r w:rsidRPr="00700CEC">
        <w:rPr>
          <w:b/>
          <w:i/>
          <w:sz w:val="22"/>
          <w:szCs w:val="22"/>
          <w:lang w:eastAsia="zh-CN"/>
        </w:rPr>
        <w:t>: If DRX operation is configured, the UE physical layer doesn't send beam failure indication to MAC layer during the inactive time.</w:t>
      </w:r>
    </w:p>
    <w:p w14:paraId="3E5D66E5" w14:textId="71C60948" w:rsidR="004202AB" w:rsidRPr="003D0F84" w:rsidRDefault="004202AB" w:rsidP="004202AB">
      <w:pPr>
        <w:ind w:firstLine="284"/>
        <w:jc w:val="both"/>
        <w:rPr>
          <w:b/>
          <w:i/>
          <w:sz w:val="22"/>
          <w:szCs w:val="22"/>
          <w:lang w:val="en-US" w:eastAsia="zh-CN"/>
        </w:rPr>
      </w:pPr>
      <w:r w:rsidRPr="003D0F84">
        <w:rPr>
          <w:b/>
          <w:i/>
          <w:sz w:val="22"/>
          <w:szCs w:val="22"/>
          <w:lang w:val="en-US" w:eastAsia="zh-CN"/>
        </w:rPr>
        <w:t xml:space="preserve">Proposal </w:t>
      </w:r>
      <w:r w:rsidR="006837A2">
        <w:rPr>
          <w:b/>
          <w:i/>
          <w:sz w:val="22"/>
          <w:szCs w:val="22"/>
          <w:lang w:val="en-US" w:eastAsia="zh-CN"/>
        </w:rPr>
        <w:t>18</w:t>
      </w:r>
      <w:r w:rsidRPr="003D0F84">
        <w:rPr>
          <w:b/>
          <w:i/>
          <w:sz w:val="22"/>
          <w:szCs w:val="22"/>
          <w:lang w:val="en-US" w:eastAsia="zh-CN"/>
        </w:rPr>
        <w:t>: The gNB response for BFR should be based on either DCI format 0_0 or DCI format 1_0.</w:t>
      </w:r>
    </w:p>
    <w:p w14:paraId="2D8BB890" w14:textId="3A4794E5" w:rsidR="004202AB" w:rsidRDefault="004202AB" w:rsidP="00BE648A">
      <w:pPr>
        <w:ind w:firstLine="284"/>
        <w:jc w:val="both"/>
        <w:rPr>
          <w:b/>
          <w:i/>
          <w:sz w:val="22"/>
          <w:szCs w:val="22"/>
          <w:lang w:val="en-US" w:eastAsia="zh-CN"/>
        </w:rPr>
      </w:pPr>
      <w:r w:rsidRPr="003D0F84">
        <w:rPr>
          <w:b/>
          <w:i/>
          <w:sz w:val="22"/>
          <w:szCs w:val="22"/>
          <w:lang w:val="en-US" w:eastAsia="zh-CN"/>
        </w:rPr>
        <w:t xml:space="preserve">Proposal </w:t>
      </w:r>
      <w:r w:rsidR="006837A2">
        <w:rPr>
          <w:b/>
          <w:i/>
          <w:sz w:val="22"/>
          <w:szCs w:val="22"/>
          <w:lang w:val="en-US" w:eastAsia="zh-CN"/>
        </w:rPr>
        <w:t>19</w:t>
      </w:r>
      <w:r w:rsidRPr="003D0F84">
        <w:rPr>
          <w:b/>
          <w:i/>
          <w:sz w:val="22"/>
          <w:szCs w:val="22"/>
          <w:lang w:val="en-US" w:eastAsia="zh-CN"/>
        </w:rPr>
        <w:t>: For BFR over contention based PRACH, whether it is used for beam failure recovery request or other purpo</w:t>
      </w:r>
      <w:r>
        <w:rPr>
          <w:b/>
          <w:i/>
          <w:sz w:val="22"/>
          <w:szCs w:val="22"/>
          <w:lang w:val="en-US" w:eastAsia="zh-CN"/>
        </w:rPr>
        <w:t>se should be indicated over Msg</w:t>
      </w:r>
      <w:r w:rsidRPr="003D0F84">
        <w:rPr>
          <w:b/>
          <w:i/>
          <w:sz w:val="22"/>
          <w:szCs w:val="22"/>
          <w:lang w:val="en-US" w:eastAsia="zh-CN"/>
        </w:rPr>
        <w:t>3.</w:t>
      </w:r>
    </w:p>
    <w:p w14:paraId="32CBF732" w14:textId="763E6DD2" w:rsidR="00142305" w:rsidRDefault="006837A2" w:rsidP="00BE648A">
      <w:pPr>
        <w:ind w:firstLine="284"/>
        <w:jc w:val="both"/>
        <w:rPr>
          <w:b/>
          <w:i/>
          <w:sz w:val="22"/>
          <w:szCs w:val="22"/>
          <w:lang w:val="en-US" w:eastAsia="zh-CN"/>
        </w:rPr>
      </w:pPr>
      <w:r>
        <w:rPr>
          <w:b/>
          <w:i/>
          <w:sz w:val="22"/>
          <w:szCs w:val="22"/>
          <w:lang w:val="en-US" w:eastAsia="zh-CN"/>
        </w:rPr>
        <w:t>Proposal 20</w:t>
      </w:r>
      <w:r w:rsidR="00142305" w:rsidRPr="00142305">
        <w:rPr>
          <w:b/>
          <w:i/>
          <w:sz w:val="22"/>
          <w:szCs w:val="22"/>
          <w:lang w:val="en-US" w:eastAsia="zh-CN"/>
        </w:rPr>
        <w:t>: For BFD, UE shall expect the CC/BWP ID is not configured for TCI state for a CORESET</w:t>
      </w:r>
      <w:r w:rsidR="00142305">
        <w:rPr>
          <w:b/>
          <w:i/>
          <w:sz w:val="22"/>
          <w:szCs w:val="22"/>
          <w:lang w:val="en-US" w:eastAsia="zh-CN"/>
        </w:rPr>
        <w:t xml:space="preserve"> if no RS for BFD is explicitly configured</w:t>
      </w:r>
      <w:r w:rsidR="00142305" w:rsidRPr="00142305">
        <w:rPr>
          <w:b/>
          <w:i/>
          <w:sz w:val="22"/>
          <w:szCs w:val="22"/>
          <w:lang w:val="en-US" w:eastAsia="zh-CN"/>
        </w:rPr>
        <w:t>.</w:t>
      </w:r>
    </w:p>
    <w:p w14:paraId="35A9583A" w14:textId="77777777" w:rsidR="00C94EC1" w:rsidRPr="00C94EC1" w:rsidRDefault="00C94EC1" w:rsidP="00C94EC1">
      <w:pPr>
        <w:ind w:firstLine="284"/>
        <w:jc w:val="both"/>
        <w:rPr>
          <w:b/>
          <w:i/>
          <w:sz w:val="22"/>
          <w:szCs w:val="22"/>
          <w:lang w:val="en-US" w:eastAsia="zh-CN"/>
        </w:rPr>
      </w:pPr>
      <w:r w:rsidRPr="00C94EC1">
        <w:rPr>
          <w:b/>
          <w:i/>
          <w:sz w:val="22"/>
          <w:szCs w:val="22"/>
          <w:lang w:val="en-US" w:eastAsia="zh-CN"/>
        </w:rPr>
        <w:t xml:space="preserve">Proposal 21: </w:t>
      </w:r>
      <w:r>
        <w:rPr>
          <w:b/>
          <w:i/>
          <w:sz w:val="22"/>
          <w:szCs w:val="22"/>
          <w:lang w:val="en-US" w:eastAsia="zh-CN"/>
        </w:rPr>
        <w:t>A</w:t>
      </w:r>
      <w:r w:rsidRPr="00C94EC1">
        <w:rPr>
          <w:b/>
          <w:i/>
          <w:sz w:val="22"/>
          <w:szCs w:val="22"/>
          <w:lang w:val="en-US" w:eastAsia="zh-CN"/>
        </w:rPr>
        <w:t>dopt the following TP for 38.213 to fix spec inconsistency between 38.213 and 38.214.</w:t>
      </w:r>
    </w:p>
    <w:p w14:paraId="3CAA7905" w14:textId="77777777" w:rsidR="00C94EC1" w:rsidRPr="00142305" w:rsidRDefault="00C94EC1" w:rsidP="00C94EC1">
      <w:pPr>
        <w:ind w:firstLine="284"/>
        <w:jc w:val="both"/>
        <w:rPr>
          <w:sz w:val="22"/>
          <w:szCs w:val="22"/>
          <w:lang w:val="en-US" w:eastAsia="zh-CN"/>
        </w:rPr>
      </w:pPr>
      <w:r w:rsidRPr="00017DD1">
        <w:rPr>
          <w:noProof/>
          <w:sz w:val="22"/>
          <w:szCs w:val="22"/>
          <w:lang w:val="en-US" w:eastAsia="zh-CN"/>
        </w:rPr>
        <mc:AlternateContent>
          <mc:Choice Requires="wps">
            <w:drawing>
              <wp:inline distT="0" distB="0" distL="0" distR="0" wp14:anchorId="72F18762" wp14:editId="36E3C140">
                <wp:extent cx="6256020" cy="1404620"/>
                <wp:effectExtent l="0" t="0" r="11430" b="2667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2AAB00CE" w14:textId="77777777" w:rsidR="00C94EC1" w:rsidRPr="00B916EC" w:rsidRDefault="00C94EC1" w:rsidP="00C94EC1">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7D4AA20B" w14:textId="77777777" w:rsidR="00C94EC1" w:rsidRPr="00B916EC" w:rsidRDefault="00C94EC1" w:rsidP="00C94EC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0388601E">
                                <v:shape id="_x0000_i1099" type="#_x0000_t75" style="width:11.85pt;height:15.8pt" o:ole="">
                                  <v:imagedata r:id="rId16" o:title=""/>
                                </v:shape>
                                <o:OLEObject Type="Embed" ProgID="Equation.3" ShapeID="_x0000_i1099" DrawAspect="Content" ObjectID="_1595408736" r:id="rId77"/>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21DC15D3">
                                <v:shape id="_x0000_i1100" type="#_x0000_t75" style="width:11.1pt;height:15.8pt" o:ole="">
                                  <v:imagedata r:id="rId24" o:title=""/>
                                </v:shape>
                                <o:OLEObject Type="Embed" ProgID="Equation.3" ShapeID="_x0000_i1100" DrawAspect="Content" ObjectID="_1595408737" r:id="rId78"/>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33DF89A">
                                <v:shape id="_x0000_i1101" type="#_x0000_t75" style="width:11.85pt;height:15.8pt" o:ole="">
                                  <v:imagedata r:id="rId16" o:title=""/>
                                </v:shape>
                                <o:OLEObject Type="Embed" ProgID="Equation.3" ShapeID="_x0000_i1101" DrawAspect="Content" ObjectID="_1595408738" r:id="rId79"/>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and </w:t>
                            </w:r>
                            <w:r w:rsidRPr="00B916EC">
                              <w:rPr>
                                <w:iCs/>
                              </w:rPr>
                              <w:t>SS/PBCH block</w:t>
                            </w:r>
                            <w:r>
                              <w:rPr>
                                <w:iCs/>
                              </w:rPr>
                              <w:t xml:space="preserve"> indexes </w:t>
                            </w:r>
                            <w:r w:rsidRPr="00B916EC">
                              <w:rPr>
                                <w:iCs/>
                              </w:rPr>
                              <w:t xml:space="preserve">with same values </w:t>
                            </w:r>
                            <w:r>
                              <w:rPr>
                                <w:iCs/>
                              </w:rPr>
                              <w:t>as the RS indexes in the RS sets indicated by</w:t>
                            </w:r>
                            <w:r w:rsidRPr="00B916EC">
                              <w:t xml:space="preserve"> </w:t>
                            </w:r>
                            <w:r>
                              <w:t>the TCI states</w:t>
                            </w:r>
                            <w:r>
                              <w:rPr>
                                <w:iCs/>
                              </w:rPr>
                              <w:t xml:space="preserve"> for CSI-RS </w:t>
                            </w:r>
                            <w:r w:rsidRPr="00CD07EE">
                              <w:t xml:space="preserve">in a </w:t>
                            </w:r>
                            <w:r w:rsidRPr="00CD07EE">
                              <w:rPr>
                                <w:color w:val="000000"/>
                              </w:rPr>
                              <w:t>NZP-CSI-RS-ResourceSet</w:t>
                            </w:r>
                            <w:r w:rsidRPr="00CD07EE">
                              <w:t xml:space="preserve"> configured with higher layer parameter </w:t>
                            </w:r>
                            <w:r w:rsidRPr="00C94EC1">
                              <w:rPr>
                                <w:i/>
                                <w:color w:val="000000"/>
                              </w:rPr>
                              <w:t>trs-Info</w:t>
                            </w:r>
                            <w:r>
                              <w:rPr>
                                <w:color w:val="000000"/>
                              </w:rPr>
                              <w:t xml:space="preserve">, which are </w:t>
                            </w:r>
                            <w:r w:rsidRPr="00B916EC">
                              <w:rPr>
                                <w:iCs/>
                              </w:rPr>
                              <w:t xml:space="preserve">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The UE expects the set </w:t>
                            </w:r>
                            <w:r>
                              <w:rPr>
                                <w:iCs/>
                                <w:noProof/>
                                <w:position w:val="-10"/>
                                <w:lang w:val="en-US" w:eastAsia="zh-CN"/>
                              </w:rPr>
                              <w:drawing>
                                <wp:inline distT="0" distB="0" distL="0" distR="0" wp14:anchorId="177A61BF" wp14:editId="4D049DA6">
                                  <wp:extent cx="152400" cy="19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 the set </w:t>
                            </w:r>
                            <w:r>
                              <w:rPr>
                                <w:iCs/>
                                <w:noProof/>
                                <w:position w:val="-10"/>
                                <w:lang w:val="en-US" w:eastAsia="zh-CN"/>
                              </w:rPr>
                              <w:drawing>
                                <wp:inline distT="0" distB="0" distL="0" distR="0" wp14:anchorId="4520CB29" wp14:editId="161EC647">
                                  <wp:extent cx="152400" cy="1949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for the corresponding TCI states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4B76E138">
                                <v:shape id="_x0000_i1102" type="#_x0000_t75" style="width:11.85pt;height:15.8pt" o:ole="">
                                  <v:imagedata r:id="rId16" o:title=""/>
                                </v:shape>
                                <o:OLEObject Type="Embed" ProgID="Equation.3" ShapeID="_x0000_i1102" DrawAspect="Content" ObjectID="_1595408739" r:id="rId80"/>
                              </w:object>
                            </w:r>
                            <w:r>
                              <w:rPr>
                                <w:iCs/>
                              </w:rPr>
                              <w:t>.</w:t>
                            </w:r>
                            <w:r>
                              <w:t xml:space="preserve"> </w:t>
                            </w:r>
                          </w:p>
                          <w:p w14:paraId="33377D94" w14:textId="77777777" w:rsidR="00C94EC1" w:rsidRDefault="00C94EC1" w:rsidP="00C94EC1">
                            <w:r>
                              <w:t>&lt;Unrelated part omitted&gt;</w:t>
                            </w:r>
                          </w:p>
                        </w:txbxContent>
                      </wps:txbx>
                      <wps:bodyPr rot="0" vert="horz" wrap="square" lIns="91440" tIns="45720" rIns="91440" bIns="45720" anchor="t" anchorCtr="0">
                        <a:spAutoFit/>
                      </wps:bodyPr>
                    </wps:wsp>
                  </a:graphicData>
                </a:graphic>
              </wp:inline>
            </w:drawing>
          </mc:Choice>
          <mc:Fallback>
            <w:pict>
              <v:shape w14:anchorId="72F18762" id="_x0000_s1033" type="#_x0000_t202" style="width:49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">
                <v:textbox style="mso-fit-shape-to-text:t">
                  <w:txbxContent>
                    <w:p w14:paraId="2AAB00CE" w14:textId="77777777" w:rsidR="00C94EC1" w:rsidRPr="00B916EC" w:rsidRDefault="00C94EC1" w:rsidP="00C94EC1">
                      <w:pPr>
                        <w:pStyle w:val="Heading1"/>
                        <w:tabs>
                          <w:tab w:val="left" w:pos="1134"/>
                        </w:tabs>
                        <w:rPr>
                          <w:rFonts w:cs="Arial"/>
                          <w:szCs w:val="32"/>
                        </w:rPr>
                      </w:pPr>
                      <w:r>
                        <w:rPr>
                          <w:rFonts w:cs="Arial"/>
                          <w:szCs w:val="32"/>
                        </w:rPr>
                        <w:t xml:space="preserve">6. </w:t>
                      </w:r>
                      <w:r w:rsidRPr="00B916EC">
                        <w:rPr>
                          <w:rFonts w:cs="Arial"/>
                          <w:szCs w:val="32"/>
                        </w:rPr>
                        <w:t xml:space="preserve">Link </w:t>
                      </w:r>
                      <w:r>
                        <w:rPr>
                          <w:rFonts w:cs="Arial"/>
                          <w:szCs w:val="32"/>
                        </w:rPr>
                        <w:t>recovery</w:t>
                      </w:r>
                      <w:r w:rsidRPr="00B916EC">
                        <w:rPr>
                          <w:rFonts w:cs="Arial"/>
                          <w:szCs w:val="32"/>
                        </w:rPr>
                        <w:t xml:space="preserve"> procedures</w:t>
                      </w:r>
                    </w:p>
                    <w:p w14:paraId="7D4AA20B" w14:textId="77777777" w:rsidR="00C94EC1" w:rsidRPr="00B916EC" w:rsidRDefault="00C94EC1" w:rsidP="00C94EC1">
                      <w:pPr>
                        <w:rPr>
                          <w:lang w:val="en-US"/>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0388601E">
                          <v:shape id="_x0000_i1099" type="#_x0000_t75" style="width:11.85pt;height:15.8pt" o:ole="">
                            <v:imagedata r:id="rId16" o:title=""/>
                          </v:shape>
                          <o:OLEObject Type="Embed" ProgID="Equation.3" ShapeID="_x0000_i1099" DrawAspect="Content" ObjectID="_1595408736" r:id="rId81"/>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21DC15D3">
                          <v:shape id="_x0000_i1100" type="#_x0000_t75" style="width:11.1pt;height:15.8pt" o:ole="">
                            <v:imagedata r:id="rId24" o:title=""/>
                          </v:shape>
                          <o:OLEObject Type="Embed" ProgID="Equation.3" ShapeID="_x0000_i1100" DrawAspect="Content" ObjectID="_1595408737" r:id="rId82"/>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val="en-US" w:eastAsia="ja-JP"/>
                        </w:rPr>
                        <w:t xml:space="preserve">higher layer parameter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133DF89A">
                          <v:shape id="_x0000_i1101" type="#_x0000_t75" style="width:11.85pt;height:15.8pt" o:ole="">
                            <v:imagedata r:id="rId16" o:title=""/>
                          </v:shape>
                          <o:OLEObject Type="Embed" ProgID="Equation.3" ShapeID="_x0000_i1101" DrawAspect="Content" ObjectID="_1595408738" r:id="rId83"/>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and </w:t>
                      </w:r>
                      <w:r w:rsidRPr="00B916EC">
                        <w:rPr>
                          <w:iCs/>
                        </w:rPr>
                        <w:t>SS/PBCH block</w:t>
                      </w:r>
                      <w:r>
                        <w:rPr>
                          <w:iCs/>
                        </w:rPr>
                        <w:t xml:space="preserve"> indexes </w:t>
                      </w:r>
                      <w:r w:rsidRPr="00B916EC">
                        <w:rPr>
                          <w:iCs/>
                        </w:rPr>
                        <w:t xml:space="preserve">with same values </w:t>
                      </w:r>
                      <w:r>
                        <w:rPr>
                          <w:iCs/>
                        </w:rPr>
                        <w:t>as the RS indexes in the RS sets indicated by</w:t>
                      </w:r>
                      <w:r w:rsidRPr="00B916EC">
                        <w:t xml:space="preserve"> </w:t>
                      </w:r>
                      <w:r>
                        <w:t>the TCI states</w:t>
                      </w:r>
                      <w:r>
                        <w:rPr>
                          <w:iCs/>
                        </w:rPr>
                        <w:t xml:space="preserve"> for CSI-RS </w:t>
                      </w:r>
                      <w:r w:rsidRPr="00CD07EE">
                        <w:t xml:space="preserve">in a </w:t>
                      </w:r>
                      <w:r w:rsidRPr="00CD07EE">
                        <w:rPr>
                          <w:color w:val="000000"/>
                        </w:rPr>
                        <w:t>NZP-CSI-RS-ResourceSet</w:t>
                      </w:r>
                      <w:r w:rsidRPr="00CD07EE">
                        <w:t xml:space="preserve"> configured with higher layer parameter </w:t>
                      </w:r>
                      <w:r w:rsidRPr="00C94EC1">
                        <w:rPr>
                          <w:i/>
                          <w:color w:val="000000"/>
                        </w:rPr>
                        <w:t>trs-Info</w:t>
                      </w:r>
                      <w:r>
                        <w:rPr>
                          <w:color w:val="000000"/>
                        </w:rPr>
                        <w:t xml:space="preserve">, which are </w:t>
                      </w:r>
                      <w:r w:rsidRPr="00B916EC">
                        <w:rPr>
                          <w:iCs/>
                        </w:rPr>
                        <w:t xml:space="preserve">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The UE expects the set </w:t>
                      </w:r>
                      <w:r>
                        <w:rPr>
                          <w:iCs/>
                          <w:noProof/>
                          <w:position w:val="-10"/>
                          <w:lang w:val="en-US" w:eastAsia="zh-CN"/>
                        </w:rPr>
                        <w:drawing>
                          <wp:inline distT="0" distB="0" distL="0" distR="0" wp14:anchorId="177A61BF" wp14:editId="4D049DA6">
                            <wp:extent cx="152400" cy="19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 the set </w:t>
                      </w:r>
                      <w:r>
                        <w:rPr>
                          <w:iCs/>
                          <w:noProof/>
                          <w:position w:val="-10"/>
                          <w:lang w:val="en-US" w:eastAsia="zh-CN"/>
                        </w:rPr>
                        <w:drawing>
                          <wp:inline distT="0" distB="0" distL="0" distR="0" wp14:anchorId="4520CB29" wp14:editId="161EC647">
                            <wp:extent cx="152400" cy="1949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for the corresponding TCI states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4B76E138">
                          <v:shape id="_x0000_i1102" type="#_x0000_t75" style="width:11.85pt;height:15.8pt" o:ole="">
                            <v:imagedata r:id="rId16" o:title=""/>
                          </v:shape>
                          <o:OLEObject Type="Embed" ProgID="Equation.3" ShapeID="_x0000_i1102" DrawAspect="Content" ObjectID="_1595408739" r:id="rId84"/>
                        </w:object>
                      </w:r>
                      <w:r>
                        <w:rPr>
                          <w:iCs/>
                        </w:rPr>
                        <w:t>.</w:t>
                      </w:r>
                      <w:r>
                        <w:t xml:space="preserve"> </w:t>
                      </w:r>
                    </w:p>
                    <w:p w14:paraId="33377D94" w14:textId="77777777" w:rsidR="00C94EC1" w:rsidRDefault="00C94EC1" w:rsidP="00C94EC1">
                      <w:r>
                        <w:t>&lt;Unrelated part omitted&gt;</w:t>
                      </w:r>
                    </w:p>
                  </w:txbxContent>
                </v:textbox>
                <w10:anchorlock/>
              </v:shape>
            </w:pict>
          </mc:Fallback>
        </mc:AlternateContent>
      </w:r>
    </w:p>
    <w:p w14:paraId="7DE2DEC0" w14:textId="77777777" w:rsidR="00C94EC1" w:rsidRDefault="00C94EC1" w:rsidP="00BE648A">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68AACBF1" w:rsidR="003D2F94" w:rsidRDefault="004202AB" w:rsidP="00A12C57">
      <w:pPr>
        <w:numPr>
          <w:ilvl w:val="0"/>
          <w:numId w:val="2"/>
        </w:numPr>
        <w:rPr>
          <w:sz w:val="22"/>
          <w:szCs w:val="22"/>
          <w:lang w:val="en-US" w:eastAsia="zh-CN"/>
        </w:rPr>
      </w:pPr>
      <w:r>
        <w:rPr>
          <w:sz w:val="22"/>
          <w:szCs w:val="22"/>
          <w:lang w:val="en-US" w:eastAsia="zh-CN"/>
        </w:rPr>
        <w:t>3GPP TS 38.213</w:t>
      </w:r>
      <w:r w:rsidR="00F03FB3">
        <w:rPr>
          <w:sz w:val="22"/>
          <w:szCs w:val="22"/>
          <w:lang w:val="en-US" w:eastAsia="zh-CN"/>
        </w:rPr>
        <w:t xml:space="preserve"> v15.2.0</w:t>
      </w:r>
    </w:p>
    <w:p w14:paraId="70EB728D" w14:textId="3FD8222D" w:rsidR="002D0373" w:rsidRDefault="002D0373" w:rsidP="00A12C57">
      <w:pPr>
        <w:numPr>
          <w:ilvl w:val="0"/>
          <w:numId w:val="2"/>
        </w:numPr>
        <w:rPr>
          <w:sz w:val="22"/>
          <w:szCs w:val="22"/>
          <w:lang w:val="en-US" w:eastAsia="zh-CN"/>
        </w:rPr>
      </w:pPr>
      <w:r>
        <w:rPr>
          <w:sz w:val="22"/>
          <w:szCs w:val="22"/>
          <w:lang w:val="en-US" w:eastAsia="zh-CN"/>
        </w:rPr>
        <w:t>3GPP TS 38.214 v15.2.0</w:t>
      </w:r>
    </w:p>
    <w:p w14:paraId="218BFB11" w14:textId="379B6DE0" w:rsidR="005F4E1E" w:rsidRDefault="005F4E1E" w:rsidP="005F4E1E">
      <w:pPr>
        <w:ind w:left="420"/>
        <w:rPr>
          <w:sz w:val="22"/>
          <w:szCs w:val="22"/>
          <w:lang w:val="en-US" w:eastAsia="zh-CN"/>
        </w:rPr>
      </w:pPr>
    </w:p>
    <w:sectPr w:rsidR="005F4E1E" w:rsidSect="00733B1F">
      <w:headerReference w:type="even" r:id="rId85"/>
      <w:footerReference w:type="even" r:id="rId86"/>
      <w:footerReference w:type="default" r:id="rId8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FC1D34" w:rsidRDefault="00FC1D34">
      <w:r>
        <w:separator/>
      </w:r>
    </w:p>
  </w:endnote>
  <w:endnote w:type="continuationSeparator" w:id="0">
    <w:p w14:paraId="071F1724" w14:textId="77777777" w:rsidR="00FC1D34" w:rsidRDefault="00FC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FC1D34" w:rsidRDefault="00FC1D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FC1D34" w:rsidRDefault="00FC1D3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FC1D34" w:rsidRDefault="00FC1D3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13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348">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FC1D34" w:rsidRDefault="00FC1D34">
      <w:r>
        <w:separator/>
      </w:r>
    </w:p>
  </w:footnote>
  <w:footnote w:type="continuationSeparator" w:id="0">
    <w:p w14:paraId="439D2973" w14:textId="77777777" w:rsidR="00FC1D34" w:rsidRDefault="00FC1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FC1D34" w:rsidRDefault="00FC1D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461C4"/>
    <w:multiLevelType w:val="multilevel"/>
    <w:tmpl w:val="B6D82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72217A5"/>
    <w:multiLevelType w:val="hybridMultilevel"/>
    <w:tmpl w:val="A2B44182"/>
    <w:lvl w:ilvl="0" w:tplc="997481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3"/>
  </w:num>
  <w:num w:numId="9">
    <w:abstractNumId w:val="10"/>
  </w:num>
  <w:num w:numId="10">
    <w:abstractNumId w:val="11"/>
  </w:num>
  <w:num w:numId="11">
    <w:abstractNumId w:val="1"/>
  </w:num>
  <w:num w:numId="12">
    <w:abstractNumId w:val="12"/>
  </w:num>
  <w:num w:numId="13">
    <w:abstractNumId w:val="4"/>
  </w:num>
  <w:num w:numId="14">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DE"/>
    <w:rsid w:val="000137FF"/>
    <w:rsid w:val="00013B63"/>
    <w:rsid w:val="000141F0"/>
    <w:rsid w:val="000147DD"/>
    <w:rsid w:val="00014D13"/>
    <w:rsid w:val="00015B2E"/>
    <w:rsid w:val="00015BCB"/>
    <w:rsid w:val="000162B2"/>
    <w:rsid w:val="00016DCE"/>
    <w:rsid w:val="00016FF6"/>
    <w:rsid w:val="0001729B"/>
    <w:rsid w:val="00017309"/>
    <w:rsid w:val="000178B8"/>
    <w:rsid w:val="00017DD1"/>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AE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1D"/>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30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0DC"/>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4FFA"/>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114"/>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4D6"/>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373"/>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AE"/>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447"/>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46F"/>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6D"/>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2AB"/>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4ECD"/>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E1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1F"/>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EBF"/>
    <w:rsid w:val="00655F76"/>
    <w:rsid w:val="006561FF"/>
    <w:rsid w:val="00656251"/>
    <w:rsid w:val="00656884"/>
    <w:rsid w:val="00656D6F"/>
    <w:rsid w:val="00657005"/>
    <w:rsid w:val="006578D9"/>
    <w:rsid w:val="00657F67"/>
    <w:rsid w:val="006601F9"/>
    <w:rsid w:val="006602D1"/>
    <w:rsid w:val="006605DC"/>
    <w:rsid w:val="006612EF"/>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A2"/>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0AF"/>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C90"/>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EBD"/>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528"/>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9A5"/>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D8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2D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11"/>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12"/>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968"/>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48"/>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3A9D"/>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6DF"/>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38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591"/>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48A"/>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C1"/>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F6F"/>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D34"/>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openxmlformats.org/officeDocument/2006/relationships/oleObject" Target="embeddings/oleObject56.bin"/><Relationship Id="rId84" Type="http://schemas.openxmlformats.org/officeDocument/2006/relationships/oleObject" Target="embeddings/oleObject64.bin"/><Relationship Id="rId89" Type="http://schemas.microsoft.com/office/2011/relationships/people" Target="people.xml"/><Relationship Id="rId7" Type="http://schemas.openxmlformats.org/officeDocument/2006/relationships/settings" Target="settings.xml"/><Relationship Id="rId71" Type="http://schemas.openxmlformats.org/officeDocument/2006/relationships/oleObject" Target="embeddings/oleObject51.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9.bin"/><Relationship Id="rId87"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oleObject" Target="embeddings/oleObject41.bin"/><Relationship Id="rId82" Type="http://schemas.openxmlformats.org/officeDocument/2006/relationships/oleObject" Target="embeddings/oleObject62.bin"/><Relationship Id="rId90" Type="http://schemas.openxmlformats.org/officeDocument/2006/relationships/theme" Target="theme/theme1.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webSettings" Target="webSetting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package" Target="embeddings/Microsoft_Visio_Drawing1.vsdx"/><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image" Target="media/image5.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C8A45374-0940-4506-AB2F-2989A3F8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16</Pages>
  <Words>4699</Words>
  <Characters>23090</Characters>
  <Application>Microsoft Office Word</Application>
  <DocSecurity>0</DocSecurity>
  <Lines>491</Lines>
  <Paragraphs>206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27841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27</cp:revision>
  <cp:lastPrinted>2011-11-09T07:49:00Z</cp:lastPrinted>
  <dcterms:created xsi:type="dcterms:W3CDTF">2018-07-30T03:19:00Z</dcterms:created>
  <dcterms:modified xsi:type="dcterms:W3CDTF">2018-08-10T03:34:00Z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2018-08-10 03:34:51Z</vt:lpwstr>
  </property>
  <property fmtid="{D5CDD505-2E9C-101B-9397-08002B2CF9AE}" pid="12" name="ContentTypeId">
    <vt:lpwstr>0x010100E7203326D341CE4C85D524438E4584D9</vt:lpwstr>
  </property>
  <property fmtid="{D5CDD505-2E9C-101B-9397-08002B2CF9AE}" pid="13" name="CTPClassification">
    <vt:lpwstr>CTP_IC</vt:lpwstr>
  </property>
</Properties>
</file>